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AB0" w:rsidRDefault="00E10AB0"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2619C9">
        <w:rPr>
          <w:b/>
          <w:i/>
          <w:noProof/>
          <w:sz w:val="28"/>
        </w:rPr>
        <w:t>4161</w:t>
      </w:r>
    </w:p>
    <w:p w:rsidR="00E10AB0" w:rsidRDefault="00E10AB0" w:rsidP="00E10AB0">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2901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55</w:t>
            </w:r>
            <w:r w:rsidR="001805F6">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2619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2619C9">
              <w:rPr>
                <w:b/>
                <w:noProof/>
                <w:sz w:val="28"/>
              </w:rPr>
              <w:t>020</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2D45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FE29CE">
              <w:rPr>
                <w:b/>
                <w:noProof/>
                <w:sz w:val="28"/>
              </w:rPr>
              <w:t>6</w:t>
            </w:r>
            <w:r w:rsidR="00C5019A">
              <w:rPr>
                <w:b/>
                <w:noProof/>
                <w:sz w:val="28"/>
              </w:rPr>
              <w:t>.</w:t>
            </w:r>
            <w:r w:rsidR="002D45AD">
              <w:rPr>
                <w:b/>
                <w:noProof/>
                <w:sz w:val="28"/>
              </w:rPr>
              <w:t>1</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29CE" w:rsidP="00FE29CE">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FE29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FE29CE">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E45298">
            <w:pPr>
              <w:pStyle w:val="CRCoverPage"/>
              <w:spacing w:after="0"/>
              <w:ind w:left="100"/>
              <w:rPr>
                <w:noProof/>
              </w:rPr>
            </w:pPr>
            <w:r>
              <w:rPr>
                <w:noProof/>
              </w:rPr>
              <w:t xml:space="preserve">There are some undefined kbits used in </w:t>
            </w:r>
            <w:r w:rsidR="00E5600C">
              <w:rPr>
                <w:noProof/>
              </w:rPr>
              <w:t>KPI</w:t>
            </w:r>
            <w:r>
              <w:rPr>
                <w:noProof/>
              </w:rPr>
              <w:t xml:space="preserve">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E45298">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E45298">
              <w:rPr>
                <w:noProof/>
              </w:rPr>
              <w:t>KPIs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0B2788">
            <w:pPr>
              <w:pStyle w:val="CRCoverPage"/>
              <w:spacing w:after="0"/>
              <w:ind w:left="100"/>
              <w:rPr>
                <w:noProof/>
              </w:rPr>
            </w:pPr>
            <w:r>
              <w:rPr>
                <w:noProof/>
              </w:rPr>
              <w:t>3</w:t>
            </w:r>
            <w:r w:rsidR="00B0639F">
              <w:rPr>
                <w:noProof/>
              </w:rPr>
              <w:t>.</w:t>
            </w:r>
            <w:r>
              <w:rPr>
                <w:noProof/>
              </w:rPr>
              <w:t>2</w:t>
            </w:r>
            <w:r w:rsidR="008A754A">
              <w:rPr>
                <w:noProof/>
              </w:rPr>
              <w:t xml:space="preserve">, </w:t>
            </w:r>
            <w:r w:rsidR="00E45298">
              <w:rPr>
                <w:noProof/>
              </w:rPr>
              <w:t>6.3.</w:t>
            </w:r>
            <w:r w:rsidR="000B2788">
              <w:rPr>
                <w:noProof/>
              </w:rPr>
              <w:t>2</w:t>
            </w:r>
            <w:r w:rsidR="00B26E21">
              <w:rPr>
                <w:noProof/>
              </w:rPr>
              <w:t xml:space="preserve">, </w:t>
            </w:r>
            <w:r w:rsidR="00E45298">
              <w:rPr>
                <w:noProof/>
              </w:rPr>
              <w:t>6.3.</w:t>
            </w:r>
            <w:r w:rsidR="000B2788">
              <w:rPr>
                <w:noProof/>
              </w:rPr>
              <w:t>3</w:t>
            </w:r>
            <w:r w:rsidR="00531A94">
              <w:rPr>
                <w:noProof/>
              </w:rPr>
              <w:t>, 6.</w:t>
            </w:r>
            <w:r w:rsidR="000B2788">
              <w:rPr>
                <w:noProof/>
              </w:rPr>
              <w:t>3</w:t>
            </w:r>
            <w:r w:rsidR="00531A94">
              <w:rPr>
                <w:noProof/>
              </w:rPr>
              <w:t>.</w:t>
            </w:r>
            <w:r w:rsidR="000B2788">
              <w:rPr>
                <w:noProof/>
              </w:rPr>
              <w:t>4, 6.3.5, 6.3.6.1, 6.3.6.2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FE29CE" w:rsidRPr="003D224E" w:rsidRDefault="00FE29CE" w:rsidP="00FE29CE">
      <w:pPr>
        <w:pStyle w:val="2"/>
      </w:pPr>
      <w:bookmarkStart w:id="3" w:name="_Toc4420203"/>
      <w:bookmarkStart w:id="4" w:name="_Toc311724612"/>
      <w:bookmarkStart w:id="5" w:name="_Toc311820025"/>
      <w:bookmarkStart w:id="6" w:name="_Hlk498704394"/>
      <w:r w:rsidRPr="003D224E">
        <w:t>3.2</w:t>
      </w:r>
      <w:r w:rsidRPr="003D224E">
        <w:tab/>
        <w:t>Abbreviations</w:t>
      </w:r>
      <w:bookmarkEnd w:id="3"/>
    </w:p>
    <w:p w:rsidR="00FE29CE" w:rsidRPr="003D224E" w:rsidRDefault="00FE29CE" w:rsidP="00FE29CE">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rsidR="00FE29CE" w:rsidRDefault="00FE29CE" w:rsidP="00FE29CE">
      <w:pPr>
        <w:pStyle w:val="EW"/>
        <w:rPr>
          <w:ins w:id="7" w:author="Huawei" w:date="2019-05-10T16:03:00Z"/>
          <w:lang w:eastAsia="ja-JP"/>
        </w:rPr>
      </w:pPr>
      <w:ins w:id="8" w:author="Huawei" w:date="2019-05-10T16:03:00Z">
        <w:r>
          <w:t>kbit</w:t>
        </w:r>
        <w:r>
          <w:tab/>
          <w:t>kilobit (1000 bits)</w:t>
        </w:r>
      </w:ins>
    </w:p>
    <w:p w:rsidR="00FE29CE" w:rsidRPr="003D224E" w:rsidRDefault="00FE29CE" w:rsidP="00FE29CE">
      <w:pPr>
        <w:pStyle w:val="EW"/>
      </w:pPr>
      <w:r w:rsidRPr="003D224E">
        <w:t>RTT</w:t>
      </w:r>
      <w:r w:rsidRPr="003D224E">
        <w:tab/>
        <w:t>Round Trip Time</w:t>
      </w:r>
    </w:p>
    <w:p w:rsidR="00FE29CE" w:rsidRPr="003D224E" w:rsidRDefault="00FE29CE" w:rsidP="00FE29CE">
      <w:pPr>
        <w:pStyle w:val="EW"/>
      </w:pPr>
    </w:p>
    <w:p w:rsidR="00702CB4" w:rsidRDefault="00702CB4" w:rsidP="005B3A07">
      <w:pPr>
        <w:rPr>
          <w:noProof/>
        </w:rPr>
      </w:pPr>
    </w:p>
    <w:p w:rsidR="00FE29CE" w:rsidRDefault="00FE29CE"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E4532C" w:rsidRDefault="00E4532C" w:rsidP="008A754A">
      <w:pPr>
        <w:spacing w:after="120"/>
        <w:jc w:val="both"/>
        <w:rPr>
          <w:lang w:eastAsia="zh-CN"/>
        </w:rPr>
      </w:pPr>
    </w:p>
    <w:p w:rsidR="002D45AD" w:rsidRPr="003D224E" w:rsidRDefault="002D45AD" w:rsidP="002D45AD">
      <w:pPr>
        <w:pStyle w:val="3"/>
      </w:pPr>
      <w:bookmarkStart w:id="9" w:name="_Toc10643867"/>
      <w:bookmarkStart w:id="10" w:name="_Toc4420219"/>
      <w:r w:rsidRPr="003D224E">
        <w:rPr>
          <w:rFonts w:hint="eastAsia"/>
        </w:rPr>
        <w:t>6.</w:t>
      </w:r>
      <w:r w:rsidRPr="003D224E">
        <w:t>3</w:t>
      </w:r>
      <w:r w:rsidRPr="003D224E">
        <w:rPr>
          <w:rFonts w:hint="eastAsia"/>
        </w:rPr>
        <w:t>.</w:t>
      </w:r>
      <w:r w:rsidRPr="003D224E">
        <w:t>2</w:t>
      </w:r>
      <w:r w:rsidRPr="003D224E">
        <w:tab/>
        <w:t xml:space="preserve">Upstream </w:t>
      </w:r>
      <w:r>
        <w:t>t</w:t>
      </w:r>
      <w:r w:rsidRPr="003D224E">
        <w:t xml:space="preserve">hroughput for </w:t>
      </w:r>
      <w:r>
        <w:t>n</w:t>
      </w:r>
      <w:r w:rsidRPr="003D224E">
        <w:t>etwork and Network Slice Instance</w:t>
      </w:r>
      <w:bookmarkEnd w:id="9"/>
    </w:p>
    <w:p w:rsidR="002D45AD" w:rsidRPr="003D224E" w:rsidRDefault="002D45AD" w:rsidP="002D45AD">
      <w:pPr>
        <w:pStyle w:val="B1"/>
        <w:rPr>
          <w:lang w:eastAsia="zh-CN"/>
        </w:rPr>
      </w:pPr>
      <w:r w:rsidRPr="003D224E">
        <w:rPr>
          <w:lang w:eastAsia="zh-CN"/>
        </w:rPr>
        <w:t>a)</w:t>
      </w:r>
      <w:r>
        <w:rPr>
          <w:lang w:eastAsia="zh-CN"/>
        </w:rPr>
        <w:tab/>
      </w:r>
      <w:r w:rsidRPr="003D224E">
        <w:rPr>
          <w:rFonts w:hint="eastAsia"/>
          <w:lang w:eastAsia="zh-CN"/>
        </w:rPr>
        <w:t xml:space="preserve">Upstream throughput for </w:t>
      </w:r>
      <w:r w:rsidRPr="003D224E">
        <w:rPr>
          <w:lang w:eastAsia="zh-CN"/>
        </w:rPr>
        <w:t>network and</w:t>
      </w:r>
      <w:r w:rsidRPr="003D224E">
        <w:rPr>
          <w:rFonts w:hint="eastAsia"/>
          <w:lang w:eastAsia="zh-CN"/>
        </w:rPr>
        <w:t xml:space="preserve"> </w:t>
      </w:r>
      <w:r w:rsidRPr="003D224E">
        <w:rPr>
          <w:lang w:eastAsia="zh-CN"/>
        </w:rPr>
        <w:t>network</w:t>
      </w:r>
      <w:r w:rsidRPr="003D224E">
        <w:rPr>
          <w:rFonts w:hint="eastAsia"/>
          <w:lang w:eastAsia="zh-CN"/>
        </w:rPr>
        <w:t xml:space="preserve"> slice instance.</w:t>
      </w:r>
    </w:p>
    <w:p w:rsidR="002D45AD" w:rsidRPr="003D224E" w:rsidRDefault="002D45AD" w:rsidP="002D45AD">
      <w:pPr>
        <w:pStyle w:val="B1"/>
        <w:rPr>
          <w:lang w:eastAsia="zh-CN"/>
        </w:rPr>
      </w:pPr>
      <w:r w:rsidRPr="003D224E">
        <w:rPr>
          <w:lang w:eastAsia="zh-CN"/>
        </w:rPr>
        <w:t>b)</w:t>
      </w:r>
      <w:r>
        <w:rPr>
          <w:lang w:eastAsia="zh-CN"/>
        </w:rPr>
        <w:tab/>
      </w:r>
      <w:r w:rsidRPr="003D224E">
        <w:rPr>
          <w:lang w:eastAsia="zh-CN"/>
        </w:rPr>
        <w:t xml:space="preserve">This KPI describes the upstream throughput of one single network slice instance </w:t>
      </w:r>
      <w:r w:rsidRPr="003D224E">
        <w:rPr>
          <w:snapToGrid w:val="0"/>
        </w:rPr>
        <w:t>by computing the packet size for each successfully transmitted UL IP packet through the network slice instance</w:t>
      </w:r>
      <w:r w:rsidRPr="003D224E">
        <w:rPr>
          <w:lang w:eastAsia="zh-CN"/>
        </w:rPr>
        <w:t xml:space="preserve"> during each observing granularity period and is used to evaluate integrity performance of the end-to-end network slice instance. </w:t>
      </w:r>
    </w:p>
    <w:p w:rsidR="002D45AD" w:rsidRPr="003D224E" w:rsidRDefault="002D45AD" w:rsidP="002D45AD">
      <w:pPr>
        <w:pStyle w:val="B1"/>
        <w:rPr>
          <w:lang w:eastAsia="zh-CN"/>
        </w:rPr>
      </w:pPr>
      <w:r w:rsidRPr="003D224E">
        <w:rPr>
          <w:lang w:eastAsia="zh-CN"/>
        </w:rPr>
        <w:t>c)</w:t>
      </w:r>
      <w:r>
        <w:rPr>
          <w:lang w:eastAsia="zh-CN"/>
        </w:rPr>
        <w:tab/>
      </w:r>
      <w:r w:rsidRPr="003D224E">
        <w:rPr>
          <w:lang w:eastAsia="zh-CN"/>
        </w:rPr>
        <w:t xml:space="preserve">This KPI is obtained by upstream throughput provided by N3 interface from NG-RAN to </w:t>
      </w:r>
      <w:r>
        <w:rPr>
          <w:lang w:eastAsia="zh-CN"/>
        </w:rPr>
        <w:t xml:space="preserve">all </w:t>
      </w:r>
      <w:r w:rsidRPr="003D224E">
        <w:rPr>
          <w:lang w:eastAsia="zh-CN"/>
        </w:rPr>
        <w:t>UPF</w:t>
      </w:r>
      <w:r>
        <w:rPr>
          <w:lang w:eastAsia="zh-CN"/>
        </w:rPr>
        <w:t>s</w:t>
      </w:r>
      <w:r w:rsidRPr="003D224E">
        <w:rPr>
          <w:lang w:eastAsia="zh-CN"/>
        </w:rPr>
        <w:t xml:space="preserve"> which </w:t>
      </w:r>
      <w:r>
        <w:rPr>
          <w:lang w:eastAsia="zh-CN"/>
        </w:rPr>
        <w:t>are</w:t>
      </w:r>
      <w:r w:rsidRPr="003D224E">
        <w:rPr>
          <w:lang w:eastAsia="zh-CN"/>
        </w:rPr>
        <w:t xml:space="preserve"> related to the single network slice instance.</w:t>
      </w:r>
    </w:p>
    <w:p w:rsidR="002D45AD" w:rsidRPr="003D224E" w:rsidRDefault="002D45AD" w:rsidP="002D45AD">
      <w:pPr>
        <w:pStyle w:val="B1"/>
        <w:rPr>
          <w:lang w:eastAsia="zh-CN"/>
        </w:rPr>
      </w:pPr>
      <w:r w:rsidRPr="003D224E">
        <w:rPr>
          <w:lang w:eastAsia="zh-CN"/>
        </w:rPr>
        <w:t>d)</w:t>
      </w:r>
      <w:r>
        <w:rPr>
          <w:lang w:eastAsia="zh-CN"/>
        </w:rPr>
        <w:tab/>
      </w:r>
      <w:r w:rsidRPr="003D224E">
        <w:rPr>
          <w:position w:val="-28"/>
          <w:lang w:eastAsia="zh-CN"/>
        </w:rPr>
        <w:object w:dxaOrig="3739"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26.9pt" o:ole="">
            <v:imagedata r:id="rId13" o:title=""/>
          </v:shape>
          <o:OLEObject Type="Embed" ProgID="Equation.3" ShapeID="_x0000_i1025" DrawAspect="Content" ObjectID="_1622290684" r:id="rId14"/>
        </w:object>
      </w:r>
    </w:p>
    <w:p w:rsidR="002D45AD" w:rsidRPr="003D224E" w:rsidRDefault="002D45AD" w:rsidP="002D45AD">
      <w:pPr>
        <w:pStyle w:val="B1"/>
        <w:rPr>
          <w:lang w:eastAsia="zh-CN"/>
        </w:rPr>
      </w:pPr>
      <w:r w:rsidRPr="003D224E">
        <w:t>e)</w:t>
      </w:r>
      <w:r>
        <w:tab/>
      </w:r>
      <w:r w:rsidRPr="003D224E">
        <w:rPr>
          <w:lang w:eastAsia="zh-CN"/>
        </w:rPr>
        <w:t>GTP.InDataOctN3UPF</w:t>
      </w:r>
      <w:r>
        <w:rPr>
          <w:lang w:eastAsia="zh-CN"/>
        </w:rPr>
        <w:t>.</w:t>
      </w:r>
      <w:r w:rsidRPr="003D224E">
        <w:t xml:space="preserve"> </w:t>
      </w:r>
    </w:p>
    <w:p w:rsidR="002D45AD" w:rsidRPr="003D224E" w:rsidRDefault="002D45AD" w:rsidP="002D45AD">
      <w:pPr>
        <w:pStyle w:val="B1"/>
        <w:rPr>
          <w:lang w:eastAsia="zh-CN"/>
        </w:rPr>
      </w:pPr>
      <w:r w:rsidRPr="003D224E">
        <w:rPr>
          <w:lang w:eastAsia="zh-CN"/>
        </w:rPr>
        <w:t>f)</w:t>
      </w:r>
      <w:r>
        <w:rPr>
          <w:lang w:eastAsia="zh-CN"/>
        </w:rPr>
        <w:tab/>
      </w:r>
      <w:r w:rsidRPr="003D224E">
        <w:rPr>
          <w:lang w:eastAsia="zh-CN"/>
        </w:rPr>
        <w:t>5GS</w:t>
      </w:r>
      <w:r>
        <w:rPr>
          <w:lang w:eastAsia="zh-CN"/>
        </w:rPr>
        <w:t>.</w:t>
      </w:r>
    </w:p>
    <w:p w:rsidR="002D45AD" w:rsidRPr="003D224E" w:rsidRDefault="002D45AD" w:rsidP="002D45AD">
      <w:pPr>
        <w:pStyle w:val="B1"/>
        <w:rPr>
          <w:lang w:eastAsia="zh-CN"/>
        </w:rPr>
      </w:pPr>
      <w:r w:rsidRPr="003D224E">
        <w:rPr>
          <w:lang w:eastAsia="zh-CN"/>
        </w:rPr>
        <w:t>g)</w:t>
      </w:r>
      <w:r>
        <w:rPr>
          <w:lang w:eastAsia="zh-CN"/>
        </w:rPr>
        <w:tab/>
      </w:r>
      <w:r w:rsidRPr="003D224E">
        <w:rPr>
          <w:lang w:eastAsia="zh-CN"/>
        </w:rPr>
        <w:t>Integrity</w:t>
      </w:r>
      <w:r>
        <w:rPr>
          <w:lang w:eastAsia="zh-CN"/>
        </w:rPr>
        <w:t>.</w:t>
      </w:r>
    </w:p>
    <w:p w:rsidR="002D45AD" w:rsidRPr="003D224E" w:rsidRDefault="002D45AD" w:rsidP="002D45AD">
      <w:pPr>
        <w:pStyle w:val="B1"/>
        <w:rPr>
          <w:lang w:eastAsia="zh-CN"/>
        </w:rPr>
      </w:pPr>
      <w:r w:rsidRPr="003D224E">
        <w:rPr>
          <w:lang w:eastAsia="zh-CN"/>
        </w:rPr>
        <w:t>h)</w:t>
      </w:r>
      <w:r>
        <w:rPr>
          <w:lang w:eastAsia="zh-CN"/>
        </w:rPr>
        <w:tab/>
      </w:r>
      <w:del w:id="11" w:author="Huawei" w:date="2019-06-14T18:06:00Z">
        <w:r w:rsidRPr="003D224E" w:rsidDel="00E00E49">
          <w:rPr>
            <w:lang w:eastAsia="zh-CN"/>
          </w:rPr>
          <w:delText>K</w:delText>
        </w:r>
      </w:del>
      <w:ins w:id="12" w:author="Huawei" w:date="2019-06-14T18:06:00Z">
        <w:r>
          <w:rPr>
            <w:lang w:eastAsia="zh-CN"/>
          </w:rPr>
          <w:t>k</w:t>
        </w:r>
      </w:ins>
      <w:r w:rsidRPr="003D224E">
        <w:rPr>
          <w:lang w:eastAsia="zh-CN"/>
        </w:rPr>
        <w:t>bit/s</w:t>
      </w:r>
      <w:r>
        <w:rPr>
          <w:lang w:eastAsia="zh-CN"/>
        </w:rPr>
        <w:t>.</w:t>
      </w:r>
    </w:p>
    <w:p w:rsidR="002D45AD" w:rsidRPr="003D224E" w:rsidRDefault="002D45AD" w:rsidP="002D45AD">
      <w:pPr>
        <w:pStyle w:val="B1"/>
        <w:rPr>
          <w:lang w:eastAsia="zh-CN"/>
        </w:rPr>
      </w:pPr>
      <w:r w:rsidRPr="003D224E">
        <w:rPr>
          <w:lang w:eastAsia="zh-CN"/>
        </w:rPr>
        <w:t>i)</w:t>
      </w:r>
      <w:r>
        <w:rPr>
          <w:lang w:eastAsia="zh-CN"/>
        </w:rPr>
        <w:tab/>
      </w:r>
      <w:r w:rsidRPr="003D224E">
        <w:rPr>
          <w:lang w:eastAsia="zh-CN"/>
        </w:rPr>
        <w:t>CUM</w:t>
      </w:r>
      <w:r>
        <w:rPr>
          <w:lang w:eastAsia="zh-CN"/>
        </w:rPr>
        <w:t>.</w:t>
      </w:r>
    </w:p>
    <w:p w:rsidR="002D45AD" w:rsidRPr="003D224E" w:rsidRDefault="002D45AD" w:rsidP="002D45AD">
      <w:pPr>
        <w:pStyle w:val="3"/>
      </w:pPr>
      <w:bookmarkStart w:id="13" w:name="_Toc10643868"/>
      <w:r w:rsidRPr="003D224E">
        <w:rPr>
          <w:rFonts w:hint="eastAsia"/>
        </w:rPr>
        <w:t>6.</w:t>
      </w:r>
      <w:r w:rsidRPr="003D224E">
        <w:t>3</w:t>
      </w:r>
      <w:r w:rsidRPr="003D224E">
        <w:rPr>
          <w:rFonts w:hint="eastAsia"/>
        </w:rPr>
        <w:t>.</w:t>
      </w:r>
      <w:r w:rsidRPr="003D224E">
        <w:t>3</w:t>
      </w:r>
      <w:r w:rsidRPr="003D224E">
        <w:tab/>
        <w:t xml:space="preserve">Downstream </w:t>
      </w:r>
      <w:r>
        <w:t>t</w:t>
      </w:r>
      <w:r w:rsidRPr="003D224E">
        <w:t>hroughput for Single Network Slice Instance</w:t>
      </w:r>
      <w:bookmarkEnd w:id="13"/>
    </w:p>
    <w:p w:rsidR="002D45AD" w:rsidRPr="003D224E" w:rsidRDefault="002D45AD" w:rsidP="002D45AD">
      <w:pPr>
        <w:pStyle w:val="B1"/>
        <w:rPr>
          <w:lang w:eastAsia="zh-CN"/>
        </w:rPr>
      </w:pPr>
      <w:r w:rsidRPr="003D224E">
        <w:rPr>
          <w:lang w:eastAsia="zh-CN"/>
        </w:rPr>
        <w:t>a)</w:t>
      </w:r>
      <w:r>
        <w:rPr>
          <w:lang w:eastAsia="zh-CN"/>
        </w:rPr>
        <w:tab/>
      </w:r>
      <w:r w:rsidRPr="003D224E">
        <w:rPr>
          <w:lang w:eastAsia="zh-CN"/>
        </w:rPr>
        <w:t>Down</w:t>
      </w:r>
      <w:r w:rsidRPr="003D224E">
        <w:rPr>
          <w:rFonts w:hint="eastAsia"/>
          <w:lang w:eastAsia="zh-CN"/>
        </w:rPr>
        <w:t xml:space="preserve">stream throughput for </w:t>
      </w:r>
      <w:r w:rsidRPr="003D224E">
        <w:rPr>
          <w:lang w:eastAsia="zh-CN"/>
        </w:rPr>
        <w:t>network and</w:t>
      </w:r>
      <w:r w:rsidRPr="003D224E">
        <w:rPr>
          <w:rFonts w:hint="eastAsia"/>
          <w:lang w:eastAsia="zh-CN"/>
        </w:rPr>
        <w:t xml:space="preserve"> </w:t>
      </w:r>
      <w:r w:rsidRPr="003D224E">
        <w:rPr>
          <w:lang w:eastAsia="zh-CN"/>
        </w:rPr>
        <w:t>network</w:t>
      </w:r>
      <w:r w:rsidRPr="003D224E">
        <w:rPr>
          <w:rFonts w:hint="eastAsia"/>
          <w:lang w:eastAsia="zh-CN"/>
        </w:rPr>
        <w:t xml:space="preserve"> slice instance.</w:t>
      </w:r>
    </w:p>
    <w:p w:rsidR="002D45AD" w:rsidRPr="003D224E" w:rsidRDefault="002D45AD" w:rsidP="002D45AD">
      <w:pPr>
        <w:pStyle w:val="B1"/>
        <w:rPr>
          <w:lang w:eastAsia="zh-CN"/>
        </w:rPr>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IP packet through the network slice instance</w:t>
      </w:r>
      <w:r w:rsidRPr="003D224E">
        <w:rPr>
          <w:lang w:eastAsia="zh-CN"/>
        </w:rPr>
        <w:t xml:space="preserve"> during each observing granularity period and is used to evaluate integrity performance of the end-to-end network slice instance.</w:t>
      </w:r>
    </w:p>
    <w:p w:rsidR="002D45AD" w:rsidRPr="003D224E" w:rsidRDefault="002D45AD" w:rsidP="002D45AD">
      <w:pPr>
        <w:pStyle w:val="B1"/>
        <w:rPr>
          <w:lang w:eastAsia="zh-CN"/>
        </w:rPr>
      </w:pPr>
      <w:r w:rsidRPr="003D224E">
        <w:rPr>
          <w:lang w:eastAsia="zh-CN"/>
        </w:rPr>
        <w:t>c)</w:t>
      </w:r>
      <w:r>
        <w:rPr>
          <w:lang w:eastAsia="zh-CN"/>
        </w:rPr>
        <w:tab/>
      </w:r>
      <w:r w:rsidRPr="003D224E">
        <w:rPr>
          <w:lang w:eastAsia="zh-CN"/>
        </w:rPr>
        <w:t xml:space="preserve">This KPI is obtained by downstream throughput provided by N3 interface from </w:t>
      </w:r>
      <w:r>
        <w:rPr>
          <w:lang w:eastAsia="zh-CN"/>
        </w:rPr>
        <w:t>all</w:t>
      </w:r>
      <w:r w:rsidRPr="003D224E">
        <w:rPr>
          <w:lang w:eastAsia="zh-CN"/>
        </w:rPr>
        <w:t xml:space="preserve"> UPF</w:t>
      </w:r>
      <w:r>
        <w:rPr>
          <w:lang w:eastAsia="zh-CN"/>
        </w:rPr>
        <w:t>s to NG-RAN</w:t>
      </w:r>
      <w:r w:rsidRPr="003D224E">
        <w:rPr>
          <w:lang w:eastAsia="zh-CN"/>
        </w:rPr>
        <w:t xml:space="preserve"> which </w:t>
      </w:r>
      <w:r>
        <w:rPr>
          <w:lang w:eastAsia="zh-CN"/>
        </w:rPr>
        <w:t>are</w:t>
      </w:r>
      <w:r w:rsidRPr="003D224E">
        <w:rPr>
          <w:lang w:eastAsia="zh-CN"/>
        </w:rPr>
        <w:t xml:space="preserve"> related to the single network slice instance.</w:t>
      </w:r>
    </w:p>
    <w:p w:rsidR="002D45AD" w:rsidRPr="003D224E" w:rsidRDefault="002D45AD" w:rsidP="002D45AD">
      <w:pPr>
        <w:pStyle w:val="B1"/>
        <w:rPr>
          <w:lang w:eastAsia="zh-CN"/>
        </w:rPr>
      </w:pPr>
      <w:r w:rsidRPr="003D224E">
        <w:rPr>
          <w:lang w:eastAsia="zh-CN"/>
        </w:rPr>
        <w:t>d)</w:t>
      </w:r>
      <w:r>
        <w:rPr>
          <w:lang w:eastAsia="zh-CN"/>
        </w:rPr>
        <w:tab/>
      </w:r>
      <w:r w:rsidRPr="003D224E">
        <w:rPr>
          <w:position w:val="-28"/>
          <w:lang w:eastAsia="zh-CN"/>
        </w:rPr>
        <w:object w:dxaOrig="3860" w:dyaOrig="540">
          <v:shape id="_x0000_i1026" type="#_x0000_t75" style="width:192.85pt;height:26.9pt" o:ole="">
            <v:imagedata r:id="rId15" o:title=""/>
          </v:shape>
          <o:OLEObject Type="Embed" ProgID="Equation.3" ShapeID="_x0000_i1026" DrawAspect="Content" ObjectID="_1622290685" r:id="rId16"/>
        </w:object>
      </w:r>
    </w:p>
    <w:p w:rsidR="002D45AD" w:rsidRPr="003D224E" w:rsidRDefault="002D45AD" w:rsidP="002D45AD">
      <w:pPr>
        <w:pStyle w:val="B1"/>
      </w:pPr>
      <w:r w:rsidRPr="003D224E">
        <w:t>e)</w:t>
      </w:r>
      <w:r>
        <w:tab/>
      </w:r>
      <w:r w:rsidRPr="003D224E">
        <w:rPr>
          <w:lang w:eastAsia="zh-CN"/>
        </w:rPr>
        <w:t>GTP.OutDataOctN3UPF</w:t>
      </w:r>
      <w:r>
        <w:rPr>
          <w:lang w:eastAsia="zh-CN"/>
        </w:rPr>
        <w:t>.</w:t>
      </w:r>
      <w:r w:rsidRPr="003D224E">
        <w:t xml:space="preserve"> </w:t>
      </w:r>
    </w:p>
    <w:p w:rsidR="002D45AD" w:rsidRPr="003D224E" w:rsidRDefault="002D45AD" w:rsidP="002D45AD">
      <w:pPr>
        <w:pStyle w:val="B1"/>
        <w:rPr>
          <w:lang w:eastAsia="zh-CN"/>
        </w:rPr>
      </w:pPr>
      <w:r w:rsidRPr="003D224E">
        <w:rPr>
          <w:lang w:eastAsia="zh-CN"/>
        </w:rPr>
        <w:lastRenderedPageBreak/>
        <w:t>f)</w:t>
      </w:r>
      <w:r>
        <w:rPr>
          <w:lang w:eastAsia="zh-CN"/>
        </w:rPr>
        <w:tab/>
      </w:r>
      <w:r w:rsidRPr="003D224E">
        <w:rPr>
          <w:lang w:eastAsia="zh-CN"/>
        </w:rPr>
        <w:t>5GS</w:t>
      </w:r>
      <w:r>
        <w:rPr>
          <w:lang w:eastAsia="zh-CN"/>
        </w:rPr>
        <w:t>.</w:t>
      </w:r>
    </w:p>
    <w:p w:rsidR="002D45AD" w:rsidRPr="003D224E" w:rsidRDefault="002D45AD" w:rsidP="002D45AD">
      <w:pPr>
        <w:pStyle w:val="B1"/>
        <w:rPr>
          <w:lang w:eastAsia="zh-CN"/>
        </w:rPr>
      </w:pPr>
      <w:r w:rsidRPr="003D224E">
        <w:rPr>
          <w:lang w:eastAsia="zh-CN"/>
        </w:rPr>
        <w:t>g)</w:t>
      </w:r>
      <w:r>
        <w:rPr>
          <w:lang w:eastAsia="zh-CN"/>
        </w:rPr>
        <w:tab/>
      </w:r>
      <w:r w:rsidRPr="003D224E">
        <w:rPr>
          <w:lang w:eastAsia="zh-CN"/>
        </w:rPr>
        <w:t>Integrity</w:t>
      </w:r>
      <w:r>
        <w:rPr>
          <w:lang w:eastAsia="zh-CN"/>
        </w:rPr>
        <w:t>.</w:t>
      </w:r>
    </w:p>
    <w:p w:rsidR="002D45AD" w:rsidRPr="003D224E" w:rsidRDefault="002D45AD" w:rsidP="002D45AD">
      <w:pPr>
        <w:pStyle w:val="B1"/>
        <w:rPr>
          <w:lang w:eastAsia="zh-CN"/>
        </w:rPr>
      </w:pPr>
      <w:r w:rsidRPr="003D224E">
        <w:rPr>
          <w:lang w:eastAsia="zh-CN"/>
        </w:rPr>
        <w:t>h)</w:t>
      </w:r>
      <w:r>
        <w:rPr>
          <w:lang w:eastAsia="zh-CN"/>
        </w:rPr>
        <w:tab/>
      </w:r>
      <w:del w:id="14" w:author="Huawei" w:date="2019-06-14T18:06:00Z">
        <w:r w:rsidRPr="003D224E" w:rsidDel="00E00E49">
          <w:rPr>
            <w:lang w:eastAsia="zh-CN"/>
          </w:rPr>
          <w:delText>K</w:delText>
        </w:r>
      </w:del>
      <w:ins w:id="15" w:author="Huawei" w:date="2019-06-14T18:06:00Z">
        <w:r>
          <w:rPr>
            <w:lang w:eastAsia="zh-CN"/>
          </w:rPr>
          <w:t>k</w:t>
        </w:r>
      </w:ins>
      <w:r w:rsidRPr="003D224E">
        <w:rPr>
          <w:lang w:eastAsia="zh-CN"/>
        </w:rPr>
        <w:t>bit/s</w:t>
      </w:r>
      <w:r>
        <w:rPr>
          <w:lang w:eastAsia="zh-CN"/>
        </w:rPr>
        <w:t>.</w:t>
      </w:r>
    </w:p>
    <w:p w:rsidR="002D45AD" w:rsidRPr="003D224E" w:rsidRDefault="002D45AD" w:rsidP="002D45AD">
      <w:pPr>
        <w:pStyle w:val="B1"/>
        <w:rPr>
          <w:lang w:eastAsia="zh-CN"/>
        </w:rPr>
      </w:pPr>
      <w:r w:rsidRPr="003D224E">
        <w:rPr>
          <w:lang w:eastAsia="zh-CN"/>
        </w:rPr>
        <w:t>i)</w:t>
      </w:r>
      <w:r>
        <w:rPr>
          <w:lang w:eastAsia="zh-CN"/>
        </w:rPr>
        <w:tab/>
      </w:r>
      <w:r w:rsidRPr="003D224E">
        <w:rPr>
          <w:lang w:eastAsia="zh-CN"/>
        </w:rPr>
        <w:t>CUM</w:t>
      </w:r>
      <w:r>
        <w:rPr>
          <w:lang w:eastAsia="zh-CN"/>
        </w:rPr>
        <w:t>.</w:t>
      </w:r>
    </w:p>
    <w:p w:rsidR="00FE29CE" w:rsidRPr="003D224E" w:rsidRDefault="00FE29CE" w:rsidP="00FE29CE">
      <w:pPr>
        <w:pStyle w:val="3"/>
      </w:pPr>
      <w:r w:rsidRPr="003D224E">
        <w:rPr>
          <w:rFonts w:hint="eastAsia"/>
        </w:rPr>
        <w:t>6.</w:t>
      </w:r>
      <w:r w:rsidRPr="003D224E">
        <w:t>3</w:t>
      </w:r>
      <w:r w:rsidRPr="003D224E">
        <w:rPr>
          <w:rFonts w:hint="eastAsia"/>
        </w:rPr>
        <w:t>.</w:t>
      </w:r>
      <w:r w:rsidRPr="003D224E">
        <w:t>4</w:t>
      </w:r>
      <w:r w:rsidRPr="003D224E">
        <w:tab/>
        <w:t>Upstream Throughput at N3 interface</w:t>
      </w:r>
      <w:bookmarkEnd w:id="10"/>
    </w:p>
    <w:p w:rsidR="00FE29CE" w:rsidRPr="003D224E" w:rsidRDefault="00FE29CE" w:rsidP="00FE29CE">
      <w:pPr>
        <w:pStyle w:val="B1"/>
        <w:rPr>
          <w:lang w:eastAsia="zh-CN"/>
        </w:rPr>
      </w:pPr>
      <w:r w:rsidRPr="003D224E">
        <w:rPr>
          <w:lang w:eastAsia="zh-CN"/>
        </w:rPr>
        <w:t>a)</w:t>
      </w:r>
      <w:r>
        <w:rPr>
          <w:lang w:eastAsia="zh-CN"/>
        </w:rPr>
        <w:tab/>
      </w:r>
      <w:r w:rsidRPr="003D224E">
        <w:rPr>
          <w:rFonts w:hint="eastAsia"/>
          <w:lang w:eastAsia="zh-CN"/>
        </w:rPr>
        <w:t xml:space="preserve">Upstream </w:t>
      </w:r>
      <w:r w:rsidRPr="003D224E">
        <w:rPr>
          <w:lang w:eastAsia="zh-CN"/>
        </w:rPr>
        <w:t xml:space="preserve">GTP data </w:t>
      </w:r>
      <w:r w:rsidRPr="003D224E">
        <w:rPr>
          <w:rFonts w:hint="eastAsia"/>
          <w:lang w:eastAsia="zh-CN"/>
        </w:rPr>
        <w:t>throughput</w:t>
      </w:r>
      <w:r w:rsidRPr="003D224E">
        <w:rPr>
          <w:lang w:eastAsia="zh-CN"/>
        </w:rPr>
        <w:t xml:space="preserve"> at N3 interface</w:t>
      </w:r>
      <w:r w:rsidRPr="003D224E">
        <w:rPr>
          <w:rFonts w:hint="eastAsia"/>
          <w:lang w:eastAsia="zh-CN"/>
        </w:rPr>
        <w:t>.</w:t>
      </w:r>
    </w:p>
    <w:p w:rsidR="00FE29CE" w:rsidRPr="003D224E" w:rsidRDefault="00FE29CE" w:rsidP="00FE29CE">
      <w:pPr>
        <w:pStyle w:val="B1"/>
        <w:rPr>
          <w:lang w:eastAsia="zh-CN"/>
        </w:rPr>
      </w:pPr>
      <w:r w:rsidRPr="003D224E">
        <w:rPr>
          <w:lang w:eastAsia="zh-CN"/>
        </w:rPr>
        <w:t>b)</w:t>
      </w:r>
      <w:r>
        <w:rPr>
          <w:lang w:eastAsia="zh-CN"/>
        </w:rPr>
        <w:tab/>
      </w:r>
      <w:r w:rsidRPr="003D224E">
        <w:rPr>
          <w:lang w:eastAsia="zh-CN"/>
        </w:rPr>
        <w:t xml:space="preserve">This KPI describes the total number of octets of all incoming GTP data packets on the N3 interface (measured at UPF) which have been generated by the GTP-U protocol entity on the N3 interface, during a granularity period. This KPI is used to evaluate upstream GTP throughput integrity performance at the N3 interface. </w:t>
      </w:r>
    </w:p>
    <w:p w:rsidR="00FE29CE" w:rsidRPr="003D224E" w:rsidRDefault="00FE29CE" w:rsidP="00FE29CE">
      <w:pPr>
        <w:pStyle w:val="B1"/>
        <w:rPr>
          <w:lang w:eastAsia="zh-CN"/>
        </w:rPr>
      </w:pPr>
      <w:r w:rsidRPr="003D224E">
        <w:rPr>
          <w:lang w:eastAsia="zh-CN"/>
        </w:rPr>
        <w:t>c)</w:t>
      </w:r>
      <w:r>
        <w:rPr>
          <w:lang w:eastAsia="zh-CN"/>
        </w:rPr>
        <w:tab/>
      </w:r>
      <w:r w:rsidRPr="003D224E">
        <w:rPr>
          <w:lang w:eastAsia="zh-CN"/>
        </w:rPr>
        <w:t xml:space="preserve">This KPI is obtained by measuring the GTP data upstream throughput provided by N3 interface from NG-RAN to UPF, during the granularity period.  </w:t>
      </w:r>
    </w:p>
    <w:p w:rsidR="00FE29CE" w:rsidRPr="003D224E" w:rsidRDefault="00FE29CE" w:rsidP="00FE29CE">
      <w:pPr>
        <w:pStyle w:val="B1"/>
        <w:rPr>
          <w:lang w:eastAsia="zh-CN"/>
        </w:rPr>
      </w:pPr>
      <w:r w:rsidRPr="003D224E">
        <w:rPr>
          <w:lang w:eastAsia="zh-CN"/>
        </w:rPr>
        <w:t>d)</w:t>
      </w:r>
      <w:r>
        <w:rPr>
          <w:lang w:eastAsia="zh-CN"/>
        </w:rPr>
        <w:tab/>
      </w:r>
      <w:r w:rsidRPr="003D224E">
        <w:rPr>
          <w:i/>
          <w:lang w:eastAsia="zh-CN"/>
        </w:rPr>
        <w:t>UGTPTS=SUM (GTP.InDataOctN3UPF)/timeperiod) at UPF</w:t>
      </w:r>
    </w:p>
    <w:p w:rsidR="00FE29CE" w:rsidRPr="003D224E" w:rsidRDefault="00FE29CE" w:rsidP="00FE29CE">
      <w:pPr>
        <w:pStyle w:val="B1"/>
        <w:rPr>
          <w:lang w:eastAsia="zh-CN"/>
        </w:rPr>
      </w:pPr>
      <w:r w:rsidRPr="003D224E">
        <w:t>e)</w:t>
      </w:r>
      <w:r>
        <w:tab/>
      </w:r>
      <w:r w:rsidRPr="003D224E">
        <w:rPr>
          <w:lang w:eastAsia="zh-CN"/>
        </w:rPr>
        <w:t>GTP.InDataOctN3UPF</w:t>
      </w:r>
      <w:r w:rsidRPr="003D224E">
        <w:t xml:space="preserve"> </w:t>
      </w:r>
    </w:p>
    <w:p w:rsidR="00FE29CE" w:rsidRPr="003D224E" w:rsidRDefault="00FE29CE" w:rsidP="00FE29CE">
      <w:pPr>
        <w:pStyle w:val="B1"/>
        <w:rPr>
          <w:lang w:eastAsia="zh-CN"/>
        </w:rPr>
      </w:pPr>
      <w:r w:rsidRPr="003D224E">
        <w:rPr>
          <w:lang w:eastAsia="zh-CN"/>
        </w:rPr>
        <w:t>f)</w:t>
      </w:r>
      <w:r>
        <w:rPr>
          <w:lang w:eastAsia="zh-CN"/>
        </w:rPr>
        <w:tab/>
      </w:r>
      <w:r w:rsidRPr="003D224E">
        <w:rPr>
          <w:lang w:eastAsia="zh-CN"/>
        </w:rPr>
        <w:t>5GS</w:t>
      </w:r>
    </w:p>
    <w:p w:rsidR="00FE29CE" w:rsidRPr="003D224E" w:rsidRDefault="00FE29CE" w:rsidP="00FE29CE">
      <w:pPr>
        <w:pStyle w:val="B1"/>
        <w:rPr>
          <w:lang w:eastAsia="zh-CN"/>
        </w:rPr>
      </w:pPr>
      <w:r w:rsidRPr="003D224E">
        <w:rPr>
          <w:lang w:eastAsia="zh-CN"/>
        </w:rPr>
        <w:t>g)</w:t>
      </w:r>
      <w:r>
        <w:rPr>
          <w:lang w:eastAsia="zh-CN"/>
        </w:rPr>
        <w:tab/>
      </w:r>
      <w:r w:rsidRPr="003D224E">
        <w:rPr>
          <w:lang w:eastAsia="zh-CN"/>
        </w:rPr>
        <w:t>Integrity</w:t>
      </w:r>
    </w:p>
    <w:p w:rsidR="00FE29CE" w:rsidRPr="003D224E" w:rsidRDefault="00FE29CE" w:rsidP="00FE29CE">
      <w:pPr>
        <w:pStyle w:val="B1"/>
        <w:rPr>
          <w:lang w:eastAsia="zh-CN"/>
        </w:rPr>
      </w:pPr>
      <w:r w:rsidRPr="003D224E">
        <w:rPr>
          <w:lang w:eastAsia="zh-CN"/>
        </w:rPr>
        <w:t>h)</w:t>
      </w:r>
      <w:r>
        <w:rPr>
          <w:lang w:eastAsia="zh-CN"/>
        </w:rPr>
        <w:tab/>
      </w:r>
      <w:del w:id="16" w:author="Huawei" w:date="2019-05-10T16:03:00Z">
        <w:r w:rsidRPr="003D224E" w:rsidDel="004A2116">
          <w:rPr>
            <w:lang w:eastAsia="zh-CN"/>
          </w:rPr>
          <w:delText>K</w:delText>
        </w:r>
      </w:del>
      <w:ins w:id="17" w:author="Huawei" w:date="2019-05-10T16:03:00Z">
        <w:r>
          <w:rPr>
            <w:lang w:eastAsia="zh-CN"/>
          </w:rPr>
          <w:t>k</w:t>
        </w:r>
      </w:ins>
      <w:r w:rsidRPr="003D224E">
        <w:rPr>
          <w:lang w:eastAsia="zh-CN"/>
        </w:rPr>
        <w:t>bit/s</w:t>
      </w:r>
    </w:p>
    <w:p w:rsidR="00FE29CE" w:rsidRPr="003D224E" w:rsidRDefault="00FE29CE" w:rsidP="00FE29CE">
      <w:pPr>
        <w:pStyle w:val="B1"/>
        <w:rPr>
          <w:lang w:eastAsia="zh-CN"/>
        </w:rPr>
      </w:pPr>
      <w:r w:rsidRPr="003D224E">
        <w:rPr>
          <w:lang w:eastAsia="zh-CN"/>
        </w:rPr>
        <w:t>i)</w:t>
      </w:r>
      <w:r>
        <w:rPr>
          <w:lang w:eastAsia="zh-CN"/>
        </w:rPr>
        <w:tab/>
      </w:r>
      <w:r w:rsidRPr="003D224E">
        <w:rPr>
          <w:lang w:eastAsia="zh-CN"/>
        </w:rPr>
        <w:t>MEAN</w:t>
      </w:r>
    </w:p>
    <w:p w:rsidR="00FE29CE" w:rsidRPr="003D224E" w:rsidRDefault="00FE29CE" w:rsidP="00FE29CE">
      <w:pPr>
        <w:pStyle w:val="3"/>
      </w:pPr>
      <w:bookmarkStart w:id="18" w:name="_Toc4420220"/>
      <w:r w:rsidRPr="003D224E">
        <w:rPr>
          <w:rFonts w:hint="eastAsia"/>
        </w:rPr>
        <w:t>6.</w:t>
      </w:r>
      <w:r w:rsidRPr="003D224E">
        <w:t>3</w:t>
      </w:r>
      <w:r w:rsidRPr="003D224E">
        <w:rPr>
          <w:rFonts w:hint="eastAsia"/>
        </w:rPr>
        <w:t>.</w:t>
      </w:r>
      <w:r w:rsidRPr="003D224E">
        <w:t>5</w:t>
      </w:r>
      <w:r w:rsidRPr="003D224E">
        <w:tab/>
        <w:t>Downstream Throughput at N3 interface</w:t>
      </w:r>
      <w:bookmarkEnd w:id="18"/>
    </w:p>
    <w:p w:rsidR="00FE29CE" w:rsidRPr="003D224E" w:rsidRDefault="00FE29CE" w:rsidP="00FE29CE">
      <w:pPr>
        <w:pStyle w:val="B1"/>
        <w:rPr>
          <w:lang w:eastAsia="zh-CN"/>
        </w:rPr>
      </w:pPr>
      <w:r w:rsidRPr="003D224E">
        <w:rPr>
          <w:lang w:eastAsia="zh-CN"/>
        </w:rPr>
        <w:t>a)</w:t>
      </w:r>
      <w:r>
        <w:rPr>
          <w:lang w:eastAsia="zh-CN"/>
        </w:rPr>
        <w:tab/>
      </w:r>
      <w:r w:rsidRPr="003D224E">
        <w:rPr>
          <w:lang w:eastAsia="zh-CN"/>
        </w:rPr>
        <w:t>Down</w:t>
      </w:r>
      <w:r w:rsidRPr="003D224E">
        <w:rPr>
          <w:rFonts w:hint="eastAsia"/>
          <w:lang w:eastAsia="zh-CN"/>
        </w:rPr>
        <w:t xml:space="preserve">stream </w:t>
      </w:r>
      <w:r w:rsidRPr="003D224E">
        <w:rPr>
          <w:lang w:eastAsia="zh-CN"/>
        </w:rPr>
        <w:t xml:space="preserve">GTP data </w:t>
      </w:r>
      <w:r w:rsidRPr="003D224E">
        <w:rPr>
          <w:rFonts w:hint="eastAsia"/>
          <w:lang w:eastAsia="zh-CN"/>
        </w:rPr>
        <w:t xml:space="preserve">throughput </w:t>
      </w:r>
      <w:r w:rsidRPr="003D224E">
        <w:rPr>
          <w:lang w:eastAsia="zh-CN"/>
        </w:rPr>
        <w:t>at N3 interface.</w:t>
      </w:r>
    </w:p>
    <w:p w:rsidR="00FE29CE" w:rsidRPr="003D224E" w:rsidRDefault="00FE29CE" w:rsidP="00FE29CE">
      <w:pPr>
        <w:pStyle w:val="B1"/>
        <w:rPr>
          <w:lang w:eastAsia="zh-CN"/>
        </w:rPr>
      </w:pPr>
      <w:r w:rsidRPr="003D224E">
        <w:rPr>
          <w:lang w:eastAsia="zh-CN"/>
        </w:rPr>
        <w:t>b)</w:t>
      </w:r>
      <w:r>
        <w:rPr>
          <w:lang w:eastAsia="zh-CN"/>
        </w:rPr>
        <w:tab/>
      </w:r>
      <w:r w:rsidRPr="003D224E">
        <w:rPr>
          <w:lang w:eastAsia="zh-CN"/>
        </w:rPr>
        <w:t>This KPI describes the total number of octets of all downstream GTP data packets on the N3 interface (transmitted downstream from UPF) which have been generated by the GTP-U protocol entity on the N3 interface, during a granularity period. This KPI is used to evaluate integrity performance at N3 interface.</w:t>
      </w:r>
    </w:p>
    <w:p w:rsidR="00FE29CE" w:rsidRPr="003D224E" w:rsidRDefault="00FE29CE" w:rsidP="00FE29CE">
      <w:pPr>
        <w:pStyle w:val="B1"/>
        <w:rPr>
          <w:lang w:eastAsia="zh-CN"/>
        </w:rPr>
      </w:pPr>
      <w:r w:rsidRPr="003D224E">
        <w:rPr>
          <w:lang w:eastAsia="zh-CN"/>
        </w:rPr>
        <w:t>c)</w:t>
      </w:r>
      <w:r>
        <w:rPr>
          <w:lang w:eastAsia="zh-CN"/>
        </w:rPr>
        <w:tab/>
      </w:r>
      <w:r w:rsidRPr="003D224E">
        <w:rPr>
          <w:lang w:eastAsia="zh-CN"/>
        </w:rPr>
        <w:t>This KPI is obtained by measuring the GTP data downstream throughput provided by N3 interface from UPF to NG-RAN, during the granularity period.</w:t>
      </w:r>
    </w:p>
    <w:p w:rsidR="00FE29CE" w:rsidRPr="003D224E" w:rsidRDefault="00FE29CE" w:rsidP="00FE29CE">
      <w:pPr>
        <w:pStyle w:val="B1"/>
        <w:rPr>
          <w:lang w:eastAsia="zh-CN"/>
        </w:rPr>
      </w:pPr>
      <w:r w:rsidRPr="003D224E">
        <w:rPr>
          <w:i/>
          <w:lang w:eastAsia="zh-CN"/>
        </w:rPr>
        <w:t>d)</w:t>
      </w:r>
      <w:r>
        <w:rPr>
          <w:i/>
          <w:lang w:eastAsia="zh-CN"/>
        </w:rPr>
        <w:tab/>
      </w:r>
      <w:r w:rsidRPr="003D224E">
        <w:rPr>
          <w:i/>
          <w:lang w:eastAsia="zh-CN"/>
        </w:rPr>
        <w:t>DGTPTS=SUM (GTP.OutDataOctN3UPF)/timeperiod) at UPF</w:t>
      </w:r>
    </w:p>
    <w:p w:rsidR="00FE29CE" w:rsidRPr="003D224E" w:rsidRDefault="00FE29CE" w:rsidP="00FE29CE">
      <w:pPr>
        <w:pStyle w:val="B1"/>
      </w:pPr>
      <w:r w:rsidRPr="003D224E">
        <w:t>e)</w:t>
      </w:r>
      <w:r>
        <w:tab/>
      </w:r>
      <w:r w:rsidRPr="003D224E">
        <w:rPr>
          <w:lang w:eastAsia="zh-CN"/>
        </w:rPr>
        <w:t>GTP.OutDataOctN3UPF</w:t>
      </w:r>
      <w:r w:rsidRPr="003D224E">
        <w:t xml:space="preserve"> </w:t>
      </w:r>
    </w:p>
    <w:p w:rsidR="00FE29CE" w:rsidRPr="003D224E" w:rsidRDefault="00FE29CE" w:rsidP="00FE29CE">
      <w:pPr>
        <w:pStyle w:val="B1"/>
        <w:rPr>
          <w:lang w:eastAsia="zh-CN"/>
        </w:rPr>
      </w:pPr>
      <w:r w:rsidRPr="003D224E">
        <w:rPr>
          <w:lang w:eastAsia="zh-CN"/>
        </w:rPr>
        <w:t>f)</w:t>
      </w:r>
      <w:r>
        <w:rPr>
          <w:lang w:eastAsia="zh-CN"/>
        </w:rPr>
        <w:tab/>
      </w:r>
      <w:r w:rsidRPr="003D224E">
        <w:rPr>
          <w:lang w:eastAsia="zh-CN"/>
        </w:rPr>
        <w:t>5GS</w:t>
      </w:r>
    </w:p>
    <w:p w:rsidR="00FE29CE" w:rsidRPr="003D224E" w:rsidRDefault="00FE29CE" w:rsidP="00FE29CE">
      <w:pPr>
        <w:pStyle w:val="B1"/>
        <w:rPr>
          <w:lang w:eastAsia="zh-CN"/>
        </w:rPr>
      </w:pPr>
      <w:r w:rsidRPr="003D224E">
        <w:rPr>
          <w:lang w:eastAsia="zh-CN"/>
        </w:rPr>
        <w:t>g)</w:t>
      </w:r>
      <w:r>
        <w:rPr>
          <w:lang w:eastAsia="zh-CN"/>
        </w:rPr>
        <w:tab/>
      </w:r>
      <w:r w:rsidRPr="003D224E">
        <w:rPr>
          <w:lang w:eastAsia="zh-CN"/>
        </w:rPr>
        <w:t>Integrity</w:t>
      </w:r>
    </w:p>
    <w:p w:rsidR="00FE29CE" w:rsidRPr="003D224E" w:rsidRDefault="00FE29CE" w:rsidP="00FE29CE">
      <w:pPr>
        <w:pStyle w:val="B1"/>
        <w:rPr>
          <w:lang w:eastAsia="zh-CN"/>
        </w:rPr>
      </w:pPr>
      <w:r w:rsidRPr="003D224E">
        <w:rPr>
          <w:lang w:eastAsia="zh-CN"/>
        </w:rPr>
        <w:t>h)</w:t>
      </w:r>
      <w:r>
        <w:rPr>
          <w:lang w:eastAsia="zh-CN"/>
        </w:rPr>
        <w:tab/>
      </w:r>
      <w:del w:id="19" w:author="Huawei" w:date="2019-05-10T16:03:00Z">
        <w:r w:rsidRPr="003D224E" w:rsidDel="004A2116">
          <w:rPr>
            <w:lang w:eastAsia="zh-CN"/>
          </w:rPr>
          <w:delText>K</w:delText>
        </w:r>
      </w:del>
      <w:ins w:id="20" w:author="Huawei" w:date="2019-05-10T16:03:00Z">
        <w:r>
          <w:rPr>
            <w:lang w:eastAsia="zh-CN"/>
          </w:rPr>
          <w:t>k</w:t>
        </w:r>
      </w:ins>
      <w:r w:rsidRPr="003D224E">
        <w:rPr>
          <w:lang w:eastAsia="zh-CN"/>
        </w:rPr>
        <w:t>bit/s</w:t>
      </w:r>
    </w:p>
    <w:p w:rsidR="00FE29CE" w:rsidRPr="003D224E" w:rsidRDefault="00FE29CE" w:rsidP="00FE29CE">
      <w:pPr>
        <w:pStyle w:val="B1"/>
        <w:rPr>
          <w:lang w:eastAsia="zh-CN"/>
        </w:rPr>
      </w:pPr>
      <w:r w:rsidRPr="003D224E">
        <w:rPr>
          <w:lang w:eastAsia="zh-CN"/>
        </w:rPr>
        <w:t>i)</w:t>
      </w:r>
      <w:r>
        <w:rPr>
          <w:lang w:eastAsia="zh-CN"/>
        </w:rPr>
        <w:tab/>
      </w:r>
      <w:r w:rsidRPr="003D224E">
        <w:rPr>
          <w:lang w:eastAsia="zh-CN"/>
        </w:rPr>
        <w:t>MEAN</w:t>
      </w:r>
    </w:p>
    <w:p w:rsidR="00FE29CE" w:rsidRPr="003D224E" w:rsidRDefault="00FE29CE" w:rsidP="00FE29CE">
      <w:pPr>
        <w:pStyle w:val="3"/>
      </w:pPr>
      <w:bookmarkStart w:id="21" w:name="_Toc4420221"/>
      <w:r w:rsidRPr="003D224E">
        <w:t>6.3.6</w:t>
      </w:r>
      <w:r w:rsidRPr="003D224E">
        <w:tab/>
        <w:t>RAN UE Throughput</w:t>
      </w:r>
      <w:bookmarkEnd w:id="21"/>
    </w:p>
    <w:p w:rsidR="00FE29CE" w:rsidRPr="003D224E" w:rsidRDefault="00FE29CE" w:rsidP="00FE29CE">
      <w:pPr>
        <w:pStyle w:val="4"/>
      </w:pPr>
      <w:bookmarkStart w:id="22" w:name="_Toc4420222"/>
      <w:r w:rsidRPr="003D224E">
        <w:t>6.3.6.1</w:t>
      </w:r>
      <w:r w:rsidRPr="003D224E">
        <w:tab/>
        <w:t>Definition</w:t>
      </w:r>
      <w:bookmarkEnd w:id="22"/>
    </w:p>
    <w:p w:rsidR="00FE29CE" w:rsidRPr="003D224E" w:rsidRDefault="00FE29CE" w:rsidP="00FE29CE">
      <w:pPr>
        <w:pStyle w:val="B1"/>
      </w:pPr>
      <w:r w:rsidRPr="003D224E">
        <w:t>a)</w:t>
      </w:r>
      <w:r>
        <w:tab/>
      </w:r>
      <w:r w:rsidRPr="003D224E">
        <w:t>RAN UE Throughput.</w:t>
      </w:r>
    </w:p>
    <w:p w:rsidR="00FE29CE" w:rsidRPr="003D224E" w:rsidRDefault="00FE29CE" w:rsidP="00FE29CE">
      <w:pPr>
        <w:pStyle w:val="B1"/>
      </w:pPr>
      <w:r w:rsidRPr="003D224E">
        <w:t>b)</w:t>
      </w:r>
      <w:r>
        <w:tab/>
      </w:r>
      <w:r w:rsidRPr="003D224E">
        <w:t xml:space="preserve">A KPI that shows how NG-RAN impacts the service quality provided to an end-user. </w:t>
      </w:r>
    </w:p>
    <w:p w:rsidR="00FE29CE" w:rsidRPr="003D224E" w:rsidRDefault="00FE29CE" w:rsidP="00FE29CE">
      <w:pPr>
        <w:pStyle w:val="B1"/>
        <w:rPr>
          <w:lang w:eastAsia="zh-CN"/>
        </w:rPr>
      </w:pPr>
      <w:r w:rsidRPr="003D224E">
        <w:rPr>
          <w:lang w:eastAsia="zh-CN"/>
        </w:rPr>
        <w:t>c)</w:t>
      </w:r>
      <w:r>
        <w:rPr>
          <w:lang w:eastAsia="zh-CN"/>
        </w:rPr>
        <w:tab/>
      </w:r>
      <w:r w:rsidRPr="003D224E">
        <w:rPr>
          <w:lang w:eastAsia="zh-CN"/>
        </w:rPr>
        <w:t>Payload data volume on RLC level per elapsed time unit on the air interface, for transfers restricted by the air interface.</w:t>
      </w:r>
    </w:p>
    <w:p w:rsidR="00FE29CE" w:rsidRPr="003D224E" w:rsidRDefault="00FE29CE" w:rsidP="00FE29CE">
      <w:pPr>
        <w:pStyle w:val="B1"/>
      </w:pPr>
      <w:r w:rsidRPr="003D224E">
        <w:t>d)</w:t>
      </w:r>
      <w:r>
        <w:tab/>
      </w:r>
      <w:r w:rsidRPr="003D224E">
        <w:t xml:space="preserve">RAN UE Throughput DL = DRB.UEThpDl and </w:t>
      </w:r>
    </w:p>
    <w:p w:rsidR="00FE29CE" w:rsidRPr="003D224E" w:rsidRDefault="00FE29CE" w:rsidP="00FE29CE">
      <w:pPr>
        <w:pStyle w:val="B1"/>
      </w:pPr>
      <w:r w:rsidRPr="003D224E">
        <w:lastRenderedPageBreak/>
        <w:t>RAN UE Throughput UL = DRB.UEThpUl</w:t>
      </w:r>
    </w:p>
    <w:p w:rsidR="00FE29CE" w:rsidRPr="003D224E" w:rsidRDefault="00FE29CE" w:rsidP="00FE29CE">
      <w:pPr>
        <w:pStyle w:val="B1"/>
      </w:pPr>
      <w:r w:rsidRPr="003D224E">
        <w:t xml:space="preserve">or optionally RAN UE Throughput DL for single mapped 5QI or QCI = DRB.UEThpDl.QoS and </w:t>
      </w:r>
    </w:p>
    <w:p w:rsidR="00FE29CE" w:rsidRPr="003D224E" w:rsidRDefault="00FE29CE" w:rsidP="00FE29CE">
      <w:pPr>
        <w:pStyle w:val="B1"/>
      </w:pPr>
      <w:r w:rsidRPr="003D224E">
        <w:t xml:space="preserve">RAN UE Throughput UL for single mapped 5QI or QCI = DRB.UEThpUl.QoS </w:t>
      </w:r>
    </w:p>
    <w:p w:rsidR="00FE29CE" w:rsidRPr="003D224E" w:rsidRDefault="00FE29CE" w:rsidP="00FE29CE">
      <w:pPr>
        <w:pStyle w:val="B1"/>
        <w:rPr>
          <w:i/>
          <w:lang w:eastAsia="ko-KR"/>
        </w:rPr>
      </w:pPr>
      <w:r w:rsidRPr="003D224E">
        <w:t>e)</w:t>
      </w:r>
      <w:r>
        <w:tab/>
      </w:r>
      <w:r w:rsidRPr="003D224E">
        <w:t>DRB.</w:t>
      </w:r>
      <w:r w:rsidRPr="003D224E">
        <w:rPr>
          <w:lang w:eastAsia="zh-CN"/>
        </w:rPr>
        <w:t>UE</w:t>
      </w:r>
      <w:r w:rsidRPr="003D224E">
        <w:t>ThpDl, DRB.</w:t>
      </w:r>
      <w:r w:rsidRPr="003D224E">
        <w:rPr>
          <w:lang w:eastAsia="zh-CN"/>
        </w:rPr>
        <w:t>UE</w:t>
      </w:r>
      <w:r w:rsidRPr="003D224E">
        <w:t>ThpUl, DRB.</w:t>
      </w:r>
      <w:r w:rsidRPr="003D224E">
        <w:rPr>
          <w:lang w:eastAsia="zh-CN"/>
        </w:rPr>
        <w:t>UE</w:t>
      </w:r>
      <w:r w:rsidRPr="003D224E">
        <w:t>ThpDl.QoS, DRB.</w:t>
      </w:r>
      <w:r w:rsidRPr="003D224E">
        <w:rPr>
          <w:lang w:eastAsia="zh-CN"/>
        </w:rPr>
        <w:t>UE</w:t>
      </w:r>
      <w:r w:rsidRPr="003D224E">
        <w:t>ThpUl.QoS</w:t>
      </w:r>
    </w:p>
    <w:p w:rsidR="00FE29CE" w:rsidRPr="003D224E" w:rsidRDefault="00FE29CE" w:rsidP="00FE29CE">
      <w:pPr>
        <w:pStyle w:val="B1"/>
      </w:pPr>
      <w:r w:rsidRPr="003D224E">
        <w:t>f)</w:t>
      </w:r>
      <w:r>
        <w:tab/>
      </w:r>
      <w:r w:rsidRPr="003D224E">
        <w:t xml:space="preserve"> NG-RAN </w:t>
      </w:r>
    </w:p>
    <w:p w:rsidR="00FE29CE" w:rsidRPr="003D224E" w:rsidRDefault="00FE29CE" w:rsidP="00FE29CE">
      <w:pPr>
        <w:pStyle w:val="B1"/>
      </w:pPr>
      <w:r w:rsidRPr="003D224E">
        <w:t>g)</w:t>
      </w:r>
      <w:r>
        <w:tab/>
      </w:r>
      <w:r w:rsidRPr="003D224E">
        <w:t xml:space="preserve">Integrity </w:t>
      </w:r>
    </w:p>
    <w:p w:rsidR="00FE29CE" w:rsidRPr="003D224E" w:rsidRDefault="00FE29CE" w:rsidP="00FE29CE">
      <w:pPr>
        <w:pStyle w:val="B1"/>
      </w:pPr>
      <w:r w:rsidRPr="003D224E">
        <w:t>h)</w:t>
      </w:r>
      <w:r>
        <w:tab/>
      </w:r>
      <w:r w:rsidRPr="003D224E">
        <w:t>kbit</w:t>
      </w:r>
      <w:del w:id="23" w:author="Huawei" w:date="2019-05-10T16:03:00Z">
        <w:r w:rsidRPr="003D224E" w:rsidDel="004A2116">
          <w:delText>s</w:delText>
        </w:r>
      </w:del>
      <w:r w:rsidRPr="003D224E">
        <w:t>/s</w:t>
      </w:r>
    </w:p>
    <w:p w:rsidR="00FE29CE" w:rsidRPr="003D224E" w:rsidRDefault="00FE29CE" w:rsidP="00FE29CE">
      <w:pPr>
        <w:pStyle w:val="B1"/>
      </w:pPr>
      <w:r w:rsidRPr="003D224E">
        <w:t>i)</w:t>
      </w:r>
      <w:r>
        <w:tab/>
      </w:r>
      <w:r w:rsidRPr="003D224E">
        <w:t>MEAN</w:t>
      </w:r>
    </w:p>
    <w:p w:rsidR="00FE29CE" w:rsidRPr="003D224E" w:rsidRDefault="00FE29CE" w:rsidP="00FE29CE">
      <w:pPr>
        <w:pStyle w:val="4"/>
      </w:pPr>
      <w:bookmarkStart w:id="24" w:name="_Toc4420223"/>
      <w:r w:rsidRPr="003D224E">
        <w:t>6.3.6.2</w:t>
      </w:r>
      <w:r w:rsidRPr="003D224E">
        <w:tab/>
        <w:t>Extended definition</w:t>
      </w:r>
      <w:bookmarkEnd w:id="24"/>
    </w:p>
    <w:p w:rsidR="00FE29CE" w:rsidRPr="003D224E" w:rsidRDefault="00FE29CE" w:rsidP="00FE29C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rsidR="00FE29CE" w:rsidRPr="003D224E" w:rsidRDefault="00FE29CE" w:rsidP="00FE29CE">
      <w:pPr>
        <w:pStyle w:val="TH"/>
      </w:pPr>
      <w:r w:rsidRPr="003D224E">
        <w:rPr>
          <w:noProof/>
          <w:lang w:val="en-US" w:eastAsia="zh-CN"/>
        </w:rPr>
        <mc:AlternateContent>
          <mc:Choice Requires="wpc">
            <w:drawing>
              <wp:inline distT="0" distB="0" distL="0" distR="0">
                <wp:extent cx="4973955" cy="3328035"/>
                <wp:effectExtent l="13970" t="3810" r="3175" b="1905"/>
                <wp:docPr id="375" name="Canvas 3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1" name="Freeform 134"/>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52" name="Line 135"/>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3" name="Line 136"/>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4" name="Line 137"/>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5" name="Line 138"/>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6" name="Line 139"/>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7" name="Line 140"/>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8" name="Line 141"/>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9" name="Line 142"/>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0" name="Line 143"/>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1" name="Line 144"/>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2" name="Line 145"/>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3" name="Line 146"/>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4" name="Line 147"/>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5" name="Line 148"/>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6" name="Line 149"/>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7" name="Line 150"/>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8" name="Line 151"/>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9" name="Line 152"/>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0" name="Line 153"/>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1" name="Line 154"/>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2" name="Line 155"/>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3" name="Line 156"/>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4" name="Line 157"/>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5" name="Line 158"/>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6" name="Line 159"/>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7" name="Line 160"/>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8" name="Line 161"/>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9" name="Line 162"/>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0" name="Line 163"/>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1" name="Line 164"/>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2" name="Line 165"/>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3" name="Line 166"/>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4" name="Line 167"/>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5" name="Line 168"/>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6" name="Line 169"/>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7" name="Line 170"/>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8" name="Rectangle 171"/>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289" name="Rectangle 172"/>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173"/>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Rectangle 174"/>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175"/>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Rectangle 176"/>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177"/>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Rectangle 178"/>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179"/>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180"/>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181"/>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Rectangle 182"/>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83"/>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Rectangle 184"/>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185"/>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186"/>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187"/>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Rectangle 188"/>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189"/>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Rectangle 190"/>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191"/>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192"/>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193"/>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11" name="Freeform 194"/>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12" name="Freeform 195"/>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13" name="Freeform 196"/>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14" name="Rectangle 197"/>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315" name="Rectangle 198"/>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316" name="Rectangle 199"/>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317" name="Rectangle 200"/>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318" name="Rectangle 201"/>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319" name="Rectangle 202"/>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320" name="Rectangle 203"/>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321" name="Rectangle 204"/>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322" name="Rectangle 205"/>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323" name="Rectangle 206"/>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324" name="Freeform 207"/>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208"/>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326" name="Rectangle 209"/>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210"/>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 name="Rectangle 211"/>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212"/>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Rectangle 213"/>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331" name="Rectangle 214"/>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32" name="Rectangle 215"/>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333" name="Rectangle 216"/>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334" name="Rectangle 217"/>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35" name="Rectangle 218"/>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36" name="Rectangle 219"/>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337" name="Rectangle 220"/>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338" name="Rectangle 221"/>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222"/>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223"/>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341" name="Rectangle 224"/>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42" name="Rectangle 225"/>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343" name="Rectangle 226"/>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344" name="Rectangle 227"/>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28"/>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229"/>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347" name="Rectangle 230"/>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348" name="Rectangle 231"/>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232"/>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Rectangle 233"/>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9"/>
                                  <w:szCs w:val="22"/>
                                </w:rPr>
                                <w:t>(kbit</w:t>
                              </w:r>
                              <w:del w:id="25" w:author="Huawei" w:date="2019-05-10T16:03:00Z">
                                <w:r w:rsidRPr="009E5DDE" w:rsidDel="004A2116">
                                  <w:rPr>
                                    <w:rFonts w:ascii="Arial" w:hAnsi="Arial" w:cs="Arial"/>
                                    <w:color w:val="003258"/>
                                    <w:sz w:val="19"/>
                                    <w:szCs w:val="22"/>
                                  </w:rPr>
                                  <w:delText>s</w:delText>
                                </w:r>
                              </w:del>
                              <w:r w:rsidRPr="009E5DDE">
                                <w:rPr>
                                  <w:rFonts w:ascii="Arial" w:hAnsi="Arial" w:cs="Arial"/>
                                  <w:color w:val="003258"/>
                                  <w:sz w:val="19"/>
                                  <w:szCs w:val="22"/>
                                </w:rPr>
                                <w:t>)</w:t>
                              </w:r>
                            </w:p>
                          </w:txbxContent>
                        </wps:txbx>
                        <wps:bodyPr rot="0" vert="horz" wrap="none" lIns="0" tIns="0" rIns="0" bIns="0" anchor="t" anchorCtr="0" upright="1">
                          <a:spAutoFit/>
                        </wps:bodyPr>
                      </wps:wsp>
                      <wps:wsp>
                        <wps:cNvPr id="351" name="Rectangle 234"/>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235"/>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Rectangle 236"/>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354" name="Rectangle 237"/>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9"/>
                                  <w:szCs w:val="22"/>
                                </w:rPr>
                                <w:t>(kbit</w:t>
                              </w:r>
                              <w:del w:id="26" w:author="Huawei" w:date="2019-05-10T16:03:00Z">
                                <w:r w:rsidRPr="009E5DDE" w:rsidDel="004A2116">
                                  <w:rPr>
                                    <w:rFonts w:ascii="Arial" w:hAnsi="Arial" w:cs="Arial"/>
                                    <w:color w:val="003258"/>
                                    <w:sz w:val="19"/>
                                    <w:szCs w:val="22"/>
                                  </w:rPr>
                                  <w:delText>s</w:delText>
                                </w:r>
                              </w:del>
                              <w:r w:rsidRPr="009E5DDE">
                                <w:rPr>
                                  <w:rFonts w:ascii="Arial" w:hAnsi="Arial" w:cs="Arial"/>
                                  <w:color w:val="003258"/>
                                  <w:sz w:val="19"/>
                                  <w:szCs w:val="22"/>
                                </w:rPr>
                                <w:t>)</w:t>
                              </w:r>
                            </w:p>
                          </w:txbxContent>
                        </wps:txbx>
                        <wps:bodyPr rot="0" vert="horz" wrap="none" lIns="0" tIns="0" rIns="0" bIns="0" anchor="t" anchorCtr="0" upright="1">
                          <a:spAutoFit/>
                        </wps:bodyPr>
                      </wps:wsp>
                      <wps:wsp>
                        <wps:cNvPr id="355" name="Rectangle 238"/>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356" name="Rectangle 239"/>
                        <wps:cNvSpPr>
                          <a:spLocks noChangeArrowheads="1"/>
                        </wps:cNvSpPr>
                        <wps:spPr bwMode="auto">
                          <a:xfrm>
                            <a:off x="1924685" y="2967355"/>
                            <a:ext cx="239458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b/>
                                  <w:bCs/>
                                  <w:color w:val="003258"/>
                                  <w:sz w:val="26"/>
                                  <w:szCs w:val="30"/>
                                </w:rPr>
                                <w:t>ThpVolDl / ThpTimeDl (kbit</w:t>
                              </w:r>
                              <w:del w:id="27" w:author="Huawei" w:date="2019-05-10T16:04:00Z">
                                <w:r w:rsidRPr="009E5DDE" w:rsidDel="004A2116">
                                  <w:rPr>
                                    <w:rFonts w:ascii="Arial" w:hAnsi="Arial" w:cs="Arial"/>
                                    <w:b/>
                                    <w:bCs/>
                                    <w:color w:val="003258"/>
                                    <w:sz w:val="26"/>
                                    <w:szCs w:val="30"/>
                                  </w:rPr>
                                  <w:delText>s</w:delText>
                                </w:r>
                              </w:del>
                              <w:r w:rsidRPr="009E5DDE">
                                <w:rPr>
                                  <w:rFonts w:ascii="Arial" w:hAnsi="Arial" w:cs="Arial"/>
                                  <w:b/>
                                  <w:bCs/>
                                  <w:color w:val="003258"/>
                                  <w:sz w:val="26"/>
                                  <w:szCs w:val="30"/>
                                </w:rPr>
                                <w:t>/s)</w:t>
                              </w:r>
                            </w:p>
                          </w:txbxContent>
                        </wps:txbx>
                        <wps:bodyPr rot="0" vert="horz" wrap="none" lIns="0" tIns="0" rIns="0" bIns="0" anchor="t" anchorCtr="0" upright="1">
                          <a:spAutoFit/>
                        </wps:bodyPr>
                      </wps:wsp>
                      <wps:wsp>
                        <wps:cNvPr id="357" name="Rectangle 240"/>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241"/>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242"/>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243"/>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Rectangle 244"/>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245"/>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Rectangle 246"/>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247"/>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Rectangle 248"/>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249"/>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Rectangle 250"/>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251"/>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Rectangle 252"/>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370" name="Rectangle 253"/>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371" name="Rectangle 254"/>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72" name="Picture 25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373" name="Rectangle 256"/>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 name="Rectangle 257"/>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9CE" w:rsidRPr="009E5DDE" w:rsidRDefault="00FE29CE" w:rsidP="00FE29C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id="Canvas 375" o:spid="_x0000_s1026" editas="canvas" style="width:391.65pt;height:262.05pt;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">
                <v:shape id="_x0000_s1027" type="#_x0000_t75" style="position:absolute;width:49739;height:33280;visibility:visible;mso-wrap-style:square">
                  <v:fill o:detectmouseclick="t"/>
                  <v:path o:connecttype="none"/>
                </v:shape>
                <v:shape id="Freeform 134" o:spid="_x0000_s1028" style="position:absolute;left:736;top:13785;width:42355;height:388;visibility:visible;mso-wrap-style:square;v-text-anchor:top" coordsize="756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BPMUA&#10;AADcAAAADwAAAGRycy9kb3ducmV2LnhtbESPQWvCQBSE70L/w/IKvelGSaSmrqIFiwUvVRF7e2Rf&#10;k9Ds25DdxvXfuwXB4zAz3zDzZTCN6KlztWUF41ECgriwuuZSwfGwGb6CcB5ZY2OZFFzJwXLxNJhj&#10;ru2Fv6jf+1JECLscFVTet7mUrqjIoBvZljh6P7Yz6KPsSqk7vES4aeQkSabSYM1xocKW3isqfvd/&#10;RkH6ef6gNMlm3+uQhXSzO596s1Xq5Tms3kB4Cv4Rvre3WsEkG8P/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cE8xQAAANwAAAAPAAAAAAAAAAAAAAAAAJgCAABkcnMv&#10;ZG93bnJldi54bWxQSwUGAAAAAAQABAD1AAAAigM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5" o:spid="_x0000_s1029" style="position:absolute;visibility:visible;mso-wrap-style:square" from="1174,13195" to="117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lf8EAAADcAAAADwAAAGRycy9kb3ducmV2LnhtbESP32rCMBTG7wd7h3AG3s10RWVUo6gw&#10;GOzK6gMcmrO22pxkSWzr25uB4OXH9+fHt9qMphM9+dBaVvAxzUAQV1a3XCs4Hb/eP0GEiKyxs0wK&#10;bhRgs359WWGh7cAH6stYizTCoUAFTYyukDJUDRkMU+uIk/drvcGYpK+l9jikcdPJPMsW0mDLidCg&#10;o31D1aW8msQtyx93lnvOfU8m27m/WT2gUpO3cbsEEWmMz/Cj/a0V5PMc/s+kI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UGV/wQAAANwAAAAPAAAAAAAAAAAAAAAA&#10;AKECAABkcnMvZG93bnJldi54bWxQSwUGAAAAAAQABAD5AAAAjwMAAAAA&#10;" strokecolor="#003258" strokeweight=".45pt"/>
                <v:line id="Line 136" o:spid="_x0000_s1030" style="position:absolute;visibility:visible;mso-wrap-style:square" from="2349,13195" to="234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A5MEAAADcAAAADwAAAGRycy9kb3ducmV2LnhtbESP32rCMBTG7wXfIRzBO02tm0hnlE0Q&#10;hF3Z7QEOzVnbrTmJSWzr2y8DYZcf358f3+4wmk705ENrWcFqmYEgrqxuuVbw+XFabEGEiKyxs0wK&#10;7hTgsJ9OdlhoO/CF+jLWIo1wKFBBE6MrpAxVQwbD0jri5H1ZbzAm6WupPQ5p3HQyz7KNNNhyIjTo&#10;6NhQ9VPeTOKW5bv7lkfOfU8me3PXp3pApeaz8fUFRKQx/ocf7bNWkD+v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HMDkwQAAANwAAAAPAAAAAAAAAAAAAAAA&#10;AKECAABkcnMvZG93bnJldi54bWxQSwUGAAAAAAQABAD5AAAAjwMAAAAA&#10;" strokecolor="#003258" strokeweight=".45pt"/>
                <v:line id="Line 137" o:spid="_x0000_s1031" style="position:absolute;visibility:visible;mso-wrap-style:square" from="3524,13195" to="352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YkMIAAADcAAAADwAAAGRycy9kb3ducmV2LnhtbESPTWrDMBCF94HcQUwgu0SOSUtxI5sk&#10;UAhkVbcHGKyp7dYaKZJqu7evAoUuH+/n4x2q2QxiJB96ywp22wwEcWN1z62C97eXzROIEJE1DpZJ&#10;wQ8FqMrl4oCFthO/0ljHVqQRDgUq6GJ0hZSh6chg2FpHnLwP6w3GJH0rtccpjZtB5ln2KA32nAgd&#10;Ojp31HzV3yZx6/rqPuWZcz+SyU7utm8nVGq9mo/PICLN8T/8175oBfnDHu5n0hG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vVYkMIAAADcAAAADwAAAAAAAAAAAAAA&#10;AAChAgAAZHJzL2Rvd25yZXYueG1sUEsFBgAAAAAEAAQA+QAAAJADAAAAAA==&#10;" strokecolor="#003258" strokeweight=".45pt"/>
                <v:line id="Line 138" o:spid="_x0000_s1032" style="position:absolute;visibility:visible;mso-wrap-style:square" from="4699,13195" to="469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9C8IAAADcAAAADwAAAGRycy9kb3ducmV2LnhtbESPTWrDMBCF94XcQUwgu0aOaUpxI5sk&#10;UChkVbcHGKyp7dYaKZJqO7ePCoEsH+/n4+2q2QxiJB96ywo26wwEcWN1z62Cr8+3xxcQISJrHCyT&#10;ggsFqMrFww4LbSf+oLGOrUgjHApU0MXoCilD05HBsLaOOHnf1huMSfpWao9TGjeDzLPsWRrsORE6&#10;dHTsqPmt/0zi1vXJ/cgj534kkx3c+amdUKnVct6/gog0x3v41n7XCvLtFv7PpCM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n9C8IAAADcAAAADwAAAAAAAAAAAAAA&#10;AAChAgAAZHJzL2Rvd25yZXYueG1sUEsFBgAAAAAEAAQA+QAAAJADAAAAAA==&#10;" strokecolor="#003258" strokeweight=".45pt"/>
                <v:line id="Line 139" o:spid="_x0000_s1033" style="position:absolute;visibility:visible;mso-wrap-style:square" from="5880,13195" to="58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jfMIAAADcAAAADwAAAGRycy9kb3ducmV2LnhtbESPTWrDMBCF94XcQUwgu0aOSUNxI5sk&#10;EAh0VbcHGKyp7dYaKZJiO7evCoUuH+/n4+2r2QxiJB96ywo26wwEcWN1z62Cj/fz4zOIEJE1DpZJ&#10;wZ0CVOXiYY+FthO/0VjHVqQRDgUq6GJ0hZSh6chgWFtHnLxP6w3GJH0rtccpjZtB5lm2kwZ7ToQO&#10;HZ06ar7rm0ncun51X/LEuR/JZEd33bYTKrVazocXEJHm+B/+a1+0gvxpB79n0hG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tjfMIAAADcAAAADwAAAAAAAAAAAAAA&#10;AAChAgAAZHJzL2Rvd25yZXYueG1sUEsFBgAAAAAEAAQA+QAAAJADAAAAAA==&#10;" strokecolor="#003258" strokeweight=".45pt"/>
                <v:line id="Line 140" o:spid="_x0000_s1034" style="position:absolute;visibility:visible;mso-wrap-style:square" from="7048,13195" to="704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G58EAAADcAAAADwAAAGRycy9kb3ducmV2LnhtbESP32rCMBTG7wXfIRzBO00tbkpnlE0Q&#10;hF3Z7QEOzVnbrTmJSWzr2y8DYZcf358f3+4wmk705ENrWcFqmYEgrqxuuVbw+XFabEGEiKyxs0wK&#10;7hTgsJ9OdlhoO/CF+jLWIo1wKFBBE6MrpAxVQwbD0jri5H1ZbzAm6WupPQ5p3HQyz7JnabDlRGjQ&#10;0bGh6qe8mcQty3f3LY+c+55M9uau63pApeaz8fUFRKQx/ocf7bNWkD9t4O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J8bnwQAAANwAAAAPAAAAAAAAAAAAAAAA&#10;AKECAABkcnMvZG93bnJldi54bWxQSwUGAAAAAAQABAD5AAAAjwMAAAAA&#10;" strokecolor="#003258" strokeweight=".45pt"/>
                <v:line id="Line 141" o:spid="_x0000_s1035" style="position:absolute;visibility:visible;mso-wrap-style:square" from="8223,13195" to="82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hSlb8AAADcAAAADwAAAGRycy9kb3ducmV2LnhtbERPzUrDQBC+C32HZQre7MagRdJuixYE&#10;wZOpDzBkp0na7Oy6uybx7Z1DoceP73+7n92gRoqp92zgcVWAIm687bk18H18f3gBlTKyxcEzGfij&#10;BPvd4m6LlfUTf9FY51ZJCKcKDXQ5h0rr1HTkMK18IBbu5KPDLDC22kacJNwNuiyKtXbYszR0GOjQ&#10;UXOpf5301vVnOOsDl3EkV7yFn6d2QmPul/PrBlSmOd/EV/eHNVA+y1o5I0dA7/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hSlb8AAADcAAAADwAAAAAAAAAAAAAAAACh&#10;AgAAZHJzL2Rvd25yZXYueG1sUEsFBgAAAAAEAAQA+QAAAI0DAAAAAA==&#10;" strokecolor="#003258" strokeweight=".45pt"/>
                <v:line id="Line 142" o:spid="_x0000_s1036" style="position:absolute;visibility:visible;mso-wrap-style:square" from="9404,13195" to="94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T3DsEAAADcAAAADwAAAGRycy9kb3ducmV2LnhtbESP32rCMBTG7wXfIRzBO00tbmhnlE0Q&#10;hF3Z7QEOzVnbrTmJSWzr2y8DYZcf358f3+4wmk705ENrWcFqmYEgrqxuuVbw+XFabECEiKyxs0wK&#10;7hTgsJ9OdlhoO/CF+jLWIo1wKFBBE6MrpAxVQwbD0jri5H1ZbzAm6WupPQ5p3HQyz7JnabDlRGjQ&#10;0bGh6qe8mcQty3f3LY+c+55M9uau63pApeaz8fUFRKQx/ocf7bNWkD9t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9PcOwQAAANwAAAAPAAAAAAAAAAAAAAAA&#10;AKECAABkcnMvZG93bnJldi54bWxQSwUGAAAAAAQABAD5AAAAjwMAAAAA&#10;" strokecolor="#003258" strokeweight=".45pt"/>
                <v:line id="Line 143" o:spid="_x0000_s1037" style="position:absolute;visibility:visible;mso-wrap-style:square" from="10579,13195" to="1057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ULr8AAADcAAAADwAAAGRycy9kb3ducmV2LnhtbERPS2rDMBDdF3IHMYHuGrmmhOBECW0g&#10;UOiqbg4wWBPbiTVSJcV2b99ZFLp8vP/uMLtBjRRT79nA86oARdx423Nr4Px1etqAShnZ4uCZDPxQ&#10;gsN+8bDDyvqJP2msc6skhFOFBrqcQ6V1ajpymFY+EAt38dFhFhhbbSNOEu4GXRbFWjvsWRo6DHTs&#10;qLnVdye9df0RrvrIZRzJFW/h+6Wd0JjH5fy6BZVpzv/iP/e7NVCuZb6ckSOg9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6KULr8AAADcAAAADwAAAAAAAAAAAAAAAACh&#10;AgAAZHJzL2Rvd25yZXYueG1sUEsFBgAAAAAEAAQA+QAAAI0DAAAAAA==&#10;" strokecolor="#003258" strokeweight=".45pt"/>
                <v:line id="Line 144" o:spid="_x0000_s1038" style="position:absolute;visibility:visible;mso-wrap-style:square" from="11747,13195" to="1174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tcEAAADcAAAADwAAAGRycy9kb3ducmV2LnhtbESPTWrDMBCF94XeQUwgu1q2CaG4UUwT&#10;CAS6itsDDNbUdmKNVEm13dtHhUKXj/fz8Xb1YkYxkQ+DZQVFloMgbq0euFPw8X56egYRIrLG0TIp&#10;+KEA9f7xYYeVtjNfaGpiJ9IIhwoV9DG6SsrQ9mQwZNYRJ+/TeoMxSd9J7XFO42aUZZ5vpcGBE6FH&#10;R8ee2lvzbRK3ad7cVR659BOZ/OC+Nt2MSq1Xy+sLiEhL/A//tc9aQbkt4PdMOgJyf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7jG1wQAAANwAAAAPAAAAAAAAAAAAAAAA&#10;AKECAABkcnMvZG93bnJldi54bWxQSwUGAAAAAAQABAD5AAAAjwMAAAAA&#10;" strokecolor="#003258" strokeweight=".45pt"/>
                <v:line id="Line 145" o:spid="_x0000_s1039" style="position:absolute;visibility:visible;mso-wrap-style:square" from="12928,13195" to="1292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vwsEAAADcAAAADwAAAGRycy9kb3ducmV2LnhtbESPTWrDMBCF94XcQUygu1qOKaE4UUxr&#10;CASyqtsDDNbEdmqNVEmxndtXhUKXj/fz8fbVYkYxkQ+DZQWbLAdB3Fo9cKfg8+P49AIiRGSNo2VS&#10;cKcA1WH1sMdS25nfaWpiJ9IIhxIV9DG6UsrQ9mQwZNYRJ+9ivcGYpO+k9jincTPKIs+30uDAidCj&#10;o7qn9qu5mcRtmrO7ypoLP5HJ39z3czejUo/r5XUHItIS/8N/7ZNWUGwL+D2TjoA8/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PK/CwQAAANwAAAAPAAAAAAAAAAAAAAAA&#10;AKECAABkcnMvZG93bnJldi54bWxQSwUGAAAAAAQABAD5AAAAjwMAAAAA&#10;" strokecolor="#003258" strokeweight=".45pt"/>
                <v:line id="Line 146" o:spid="_x0000_s1040" style="position:absolute;visibility:visible;mso-wrap-style:square" from="14103,13195" to="1410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AKWcIAAADcAAAADwAAAGRycy9kb3ducmV2LnhtbESPTWrDMBCF94XcQUwgu0aOU0JxI5sk&#10;EAh0VbcHGKyp7dYaKZJiO7evCoUuH+/n4+2r2QxiJB96ywo26wwEcWN1z62Cj/fz4zOIEJE1DpZJ&#10;wZ0CVOXiYY+FthO/0VjHVqQRDgUq6GJ0hZSh6chgWFtHnLxP6w3GJH0rtccpjZtB5lm2kwZ7ToQO&#10;HZ06ar7rm0ncun51X/LEuR/JZEd3fWonVGq1nA8vICLN8T/8175oBfluC79n0hG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3AKWcIAAADcAAAADwAAAAAAAAAAAAAA&#10;AAChAgAAZHJzL2Rvd25yZXYueG1sUEsFBgAAAAAEAAQA+QAAAJADAAAAAA==&#10;" strokecolor="#003258" strokeweight=".45pt"/>
                <v:line id="Line 147" o:spid="_x0000_s1041" style="position:absolute;visibility:visible;mso-wrap-style:square" from="15278,13195" to="1527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SLcEAAADcAAAADwAAAGRycy9kb3ducmV2LnhtbESP32rCMBTG7wd7h3AGu9PUIiLVWGZh&#10;IOzKbg9waI5ttTnJkqytb28Gg11+fH9+fPtyNoMYyYfesoLVMgNB3Fjdc6vg6/N9sQURIrLGwTIp&#10;uFOA8vD8tMdC24nPNNaxFWmEQ4EKuhhdIWVoOjIYltYRJ+9ivcGYpG+l9jilcTPIPMs20mDPidCh&#10;o6qj5lb/mMSt6w93lRXnfiSTHd33up1QqdeX+W0HItIc/8N/7ZNWkG/W8HsmHQF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mZItwQAAANwAAAAPAAAAAAAAAAAAAAAA&#10;AKECAABkcnMvZG93bnJldi54bWxQSwUGAAAAAAQABAD5AAAAjwMAAAAA&#10;" strokecolor="#003258" strokeweight=".45pt"/>
                <v:line id="Line 148" o:spid="_x0000_s1042" style="position:absolute;visibility:visible;mso-wrap-style:square" from="16452,13195" to="1645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3tsIAAADcAAAADwAAAGRycy9kb3ducmV2LnhtbESPTWrDMBCF94XcQUwgu0aOSUNxI5sk&#10;EAh0VbcHGKyp7dYaKZJiO7evCoUuH+/n4+2r2QxiJB96ywo26wwEcWN1z62Cj/fz4zOIEJE1DpZJ&#10;wZ0CVOXiYY+FthO/0VjHVqQRDgUq6GJ0hZSh6chgWFtHnLxP6w3GJH0rtccpjZtB5lm2kwZ7ToQO&#10;HZ06ar7rm0ncun51X/LEuR/JZEd33bYTKrVazocXEJHm+B/+a1+0gnz3BL9n0hG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U3tsIAAADcAAAADwAAAAAAAAAAAAAA&#10;AAChAgAAZHJzL2Rvd25yZXYueG1sUEsFBgAAAAAEAAQA+QAAAJADAAAAAA==&#10;" strokecolor="#003258" strokeweight=".45pt"/>
                <v:line id="Line 149" o:spid="_x0000_s1043" style="position:absolute;visibility:visible;mso-wrap-style:square" from="17627,13195" to="1762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pwcEAAADcAAAADwAAAGRycy9kb3ducmV2LnhtbESP32rCMBTG7wd7h3AG3mm6IkWqUZwg&#10;CF5ZfYBDc9Z2NidZkrX17c1gsMuP78+Pb7ObTC8G8qGzrOB9kYEgrq3uuFFwux7nKxAhImvsLZOC&#10;BwXYbV9fNlhqO/KFhio2Io1wKFFBG6MrpQx1SwbDwjri5H1abzAm6RupPY5p3PQyz7JCGuw4EVp0&#10;dGipvlc/JnGr6uy+5IFzP5DJPtz3shlRqdnbtF+DiDTF//Bf+6QV5EUBv2fSEZDb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B6nBwQAAANwAAAAPAAAAAAAAAAAAAAAA&#10;AKECAABkcnMvZG93bnJldi54bWxQSwUGAAAAAAQABAD5AAAAjwMAAAAA&#10;" strokecolor="#003258" strokeweight=".45pt"/>
                <v:line id="Line 150" o:spid="_x0000_s1044" style="position:absolute;visibility:visible;mso-wrap-style:square" from="18802,13195" to="1880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MWsIAAADcAAAADwAAAGRycy9kb3ducmV2LnhtbESPTWrDMBCF94XcQUwgu0aOKWlxI5sk&#10;UChkVbcHGKyp7dYaKZJqO7ePCoEsH+/n4+2q2QxiJB96ywo26wwEcWN1z62Cr8+3xxcQISJrHCyT&#10;ggsFqMrFww4LbSf+oLGOrUgjHApU0MXoCilD05HBsLaOOHnf1huMSfpWao9TGjeDzLNsKw32nAgd&#10;Ojp21PzWfyZx6/rkfuSRcz+SyQ7u/NROqNRqOe9fQUSa4z18a79rBfn2Gf7PpCM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EsMWsIAAADcAAAADwAAAAAAAAAAAAAA&#10;AAChAgAAZHJzL2Rvd25yZXYueG1sUEsFBgAAAAAEAAQA+QAAAJADAAAAAA==&#10;" strokecolor="#003258" strokeweight=".45pt"/>
                <v:line id="Line 151" o:spid="_x0000_s1045" style="position:absolute;visibility:visible;mso-wrap-style:square" from="19977,13195" to="1997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SYKL8AAADcAAAADwAAAGRycy9kb3ducmV2LnhtbERPS2rDMBDdF3IHMYHuGrmmhOBECW0g&#10;UOiqbg4wWBPbiTVSJcV2b99ZFLp8vP/uMLtBjRRT79nA86oARdx423Nr4Px1etqAShnZ4uCZDPxQ&#10;gsN+8bDDyvqJP2msc6skhFOFBrqcQ6V1ajpymFY+EAt38dFhFhhbbSNOEu4GXRbFWjvsWRo6DHTs&#10;qLnVdye9df0RrvrIZRzJFW/h+6Wd0JjH5fy6BZVpzv/iP/e7NVCuZa2ckSOg9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dSYKL8AAADcAAAADwAAAAAAAAAAAAAAAACh&#10;AgAAZHJzL2Rvd25yZXYueG1sUEsFBgAAAAAEAAQA+QAAAI0DAAAAAA==&#10;" strokecolor="#003258" strokeweight=".45pt"/>
                <v:line id="Line 152" o:spid="_x0000_s1046" style="position:absolute;visibility:visible;mso-wrap-style:square" from="21158,13195" to="2115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g9s8IAAADcAAAADwAAAGRycy9kb3ducmV2LnhtbESPTWrDMBCF94XcQUwgu0aOKaF1I5sk&#10;UChkVbcHGKyp7dYaKZJqO7ePCoEsH+/n4+2q2QxiJB96ywo26wwEcWN1z62Cr8+3x2cQISJrHCyT&#10;ggsFqMrFww4LbSf+oLGOrUgjHApU0MXoCilD05HBsLaOOHnf1huMSfpWao9TGjeDzLNsKw32nAgd&#10;Ojp21PzWfyZx6/rkfuSRcz+SyQ7u/NROqNRqOe9fQUSa4z18a79rBfn2Bf7PpCM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pg9s8IAAADcAAAADwAAAAAAAAAAAAAA&#10;AAChAgAAZHJzL2Rvd25yZXYueG1sUEsFBgAAAAAEAAQA+QAAAJADAAAAAA==&#10;" strokecolor="#003258" strokeweight=".45pt"/>
                <v:line id="Line 153" o:spid="_x0000_s1047" style="position:absolute;visibility:visible;mso-wrap-style:square" from="22326,13195" to="2232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C878AAADcAAAADwAAAGRycy9kb3ducmV2LnhtbERPzUrDQBC+C32HZQre7MYgVtJuixYE&#10;wZOpDzBkp0na7Oy6uybx7Z1DoceP73+7n92gRoqp92zgcVWAIm687bk18H18f3gBlTKyxcEzGfij&#10;BPvd4m6LlfUTf9FY51ZJCKcKDXQ5h0rr1HTkMK18IBbu5KPDLDC22kacJNwNuiyKZ+2wZ2noMNCh&#10;o+ZS/zrprevPcNYHLuNIrngLP0/thMbcL+fXDahMc76Jr+4Pa6Bcy3w5I0dA7/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nsC878AAADcAAAADwAAAAAAAAAAAAAAAACh&#10;AgAAZHJzL2Rvd25yZXYueG1sUEsFBgAAAAAEAAQA+QAAAI0DAAAAAA==&#10;" strokecolor="#003258" strokeweight=".45pt"/>
                <v:line id="Line 154" o:spid="_x0000_s1048" style="position:absolute;visibility:visible;mso-wrap-style:square" from="23501,13195" to="2350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naMEAAADcAAAADwAAAGRycy9kb3ducmV2LnhtbESP32rCMBTG7wd7h3AG3s3UIirVKFMY&#10;DLyy+gCH5thWm5MsiW339osw2OXH9+fHt9mNphM9+dBaVjCbZiCIK6tbrhVczp/vKxAhImvsLJOC&#10;Hwqw276+bLDQduAT9WWsRRrhUKCCJkZXSBmqhgyGqXXEybtabzAm6WupPQ5p3HQyz7KFNNhyIjTo&#10;6NBQdS8fJnHL8uhu8sC578lke/c9rwdUavI2fqxBRBrjf/iv/aUV5MsZPM+kI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N6dowQAAANwAAAAPAAAAAAAAAAAAAAAA&#10;AKECAABkcnMvZG93bnJldi54bWxQSwUGAAAAAAQABAD5AAAAjwMAAAAA&#10;" strokecolor="#003258" strokeweight=".45pt"/>
                <v:line id="Line 155" o:spid="_x0000_s1049" style="position:absolute;visibility:visible;mso-wrap-style:square" from="24682,13195" to="2468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5H8EAAADcAAAADwAAAGRycy9kb3ducmV2LnhtbESP32rCMBTG7wd7h3AG3s10RXRUo6gw&#10;GOzK6gMcmrO22pxkSWzr25uB4OXH9+fHt9qMphM9+dBaVvAxzUAQV1a3XCs4Hb/eP0GEiKyxs0wK&#10;bhRgs359WWGh7cAH6stYizTCoUAFTYyukDJUDRkMU+uIk/drvcGYpK+l9jikcdPJPMvm0mDLidCg&#10;o31D1aW8msQtyx93lnvOfU8m27m/WT2gUpO3cbsEEWmMz/Cj/a0V5Isc/s+kI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5TkfwQAAANwAAAAPAAAAAAAAAAAAAAAA&#10;AKECAABkcnMvZG93bnJldi54bWxQSwUGAAAAAAQABAD5AAAAjwMAAAAA&#10;" strokecolor="#003258" strokeweight=".45pt"/>
                <v:line id="Line 156" o:spid="_x0000_s1050" style="position:absolute;visibility:visible;mso-wrap-style:square" from="25857,13195" to="2585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chMEAAADcAAAADwAAAGRycy9kb3ducmV2LnhtbESP32rCMBTG7wXfIRzBO02tY0pnlE0Q&#10;hF3Z7QEOzVnbrTmJSWzr2y8DYZcf358f3+4wmk705ENrWcFqmYEgrqxuuVbw+XFabEGEiKyxs0wK&#10;7hTgsJ9OdlhoO/CF+jLWIo1wKFBBE6MrpAxVQwbD0jri5H1ZbzAm6WupPQ5p3HQyz7JnabDlRGjQ&#10;0bGh6qe8mcQty3f3LY+c+55M9uauT/WASs1n4+sLiEhj/A8/2metIN+s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qZyEwQAAANwAAAAPAAAAAAAAAAAAAAAA&#10;AKECAABkcnMvZG93bnJldi54bWxQSwUGAAAAAAQABAD5AAAAjwMAAAAA&#10;" strokecolor="#003258" strokeweight=".45pt"/>
                <v:line id="Line 157" o:spid="_x0000_s1051" style="position:absolute;visibility:visible;mso-wrap-style:square" from="27031,13195" to="2703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E8MIAAADcAAAADwAAAGRycy9kb3ducmV2LnhtbESPTWrDMBCF94HcQUwgu0SOCW1xI5sk&#10;UAhkVbcHGKyp7dYaKZJqu7evAoUuH+/n4x2q2QxiJB96ywp22wwEcWN1z62C97eXzROIEJE1DpZJ&#10;wQ8FqMrl4oCFthO/0ljHVqQRDgUq6GJ0hZSh6chg2FpHnLwP6w3GJH0rtccpjZtB5ln2IA32nAgd&#10;Ojp31HzV3yZx6/rqPuWZcz+SyU7utm8nVGq9mo/PICLN8T/8175oBfnjHu5n0hG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AE8MIAAADcAAAADwAAAAAAAAAAAAAA&#10;AAChAgAAZHJzL2Rvd25yZXYueG1sUEsFBgAAAAAEAAQA+QAAAJADAAAAAA==&#10;" strokecolor="#003258" strokeweight=".45pt"/>
                <v:line id="Line 158" o:spid="_x0000_s1052" style="position:absolute;visibility:visible;mso-wrap-style:square" from="28206,13195" to="2820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ha8EAAADcAAAADwAAAGRycy9kb3ducmV2LnhtbESP32rCMBTG7wXfIRzBO00tbkpnlE0Q&#10;hF3Z7QEOzVnbrTmJSWzr2y8DYZcf358f3+4wmk705ENrWcFqmYEgrqxuuVbw+XFabEGEiKyxs0wK&#10;7hTgsJ9OdlhoO/CF+jLWIo1wKFBBE6MrpAxVQwbD0jri5H1ZbzAm6WupPQ5p3HQyz7JnabDlRGjQ&#10;0bGh6qe8mcQty3f3LY+c+55M9uau63pApeaz8fUFRKQx/ocf7bNWkG+e4O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DKFrwQAAANwAAAAPAAAAAAAAAAAAAAAA&#10;AKECAABkcnMvZG93bnJldi54bWxQSwUGAAAAAAQABAD5AAAAjwMAAAAA&#10;" strokecolor="#003258" strokeweight=".45pt"/>
                <v:line id="Line 159" o:spid="_x0000_s1053" style="position:absolute;visibility:visible;mso-wrap-style:square" from="29381,13195" to="2938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HMIAAADcAAAADwAAAGRycy9kb3ducmV2LnhtbESPTWrDMBCF94XcQUwgu0aOKWlxI5sk&#10;UChkVbcHGKyp7dYaKZJqO7ePCoEsH+/n4+2q2QxiJB96ywo26wwEcWN1z62Cr8+3xxcQISJrHCyT&#10;ggsFqMrFww4LbSf+oLGOrUgjHApU0MXoCilD05HBsLaOOHnf1huMSfpWao9TGjeDzLNsKw32nAgd&#10;Ojp21PzWfyZx6/rkfuSRcz+SyQ7u/NROqNRqOe9fQUSa4z18a79rBfnzFv7PpCM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4/HMIAAADcAAAADwAAAAAAAAAAAAAA&#10;AAChAgAAZHJzL2Rvd25yZXYueG1sUEsFBgAAAAAEAAQA+QAAAJADAAAAAA==&#10;" strokecolor="#003258" strokeweight=".45pt"/>
                <v:line id="Line 160" o:spid="_x0000_s1054" style="position:absolute;visibility:visible;mso-wrap-style:square" from="30556,13195" to="3055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ah8IAAADcAAAADwAAAGRycy9kb3ducmV2LnhtbESPTWrDMBCF94XcQUwgu0aOCU1xI5sk&#10;EAh0VbcHGKyp7dYaKZJiO7evCoUuH+/n4+2r2QxiJB96ywo26wwEcWN1z62Cj/fz4zOIEJE1DpZJ&#10;wZ0CVOXiYY+FthO/0VjHVqQRDgUq6GJ0hZSh6chgWFtHnLxP6w3GJH0rtccpjZtB5ln2JA32nAgd&#10;Ojp11HzXN5O4df3qvuSJcz+SyY7uum0nVGq1nA8vICLN8T/8175oBfluB79n0hG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Kah8IAAADcAAAADwAAAAAAAAAAAAAA&#10;AAChAgAAZHJzL2Rvd25yZXYueG1sUEsFBgAAAAAEAAQA+QAAAJADAAAAAA==&#10;" strokecolor="#003258" strokeweight=".45pt"/>
                <v:line id="Line 161" o:spid="_x0000_s1055" style="position:absolute;visibility:visible;mso-wrap-style:square" from="31737,13195" to="3173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0O9b8AAADcAAAADwAAAGRycy9kb3ducmV2LnhtbERPzUrDQBC+C32HZQre7MYgVtJuixYE&#10;wZOpDzBkp0na7Oy6uybx7Z1DoceP73+7n92gRoqp92zgcVWAIm687bk18H18f3gBlTKyxcEzGfij&#10;BPvd4m6LlfUTf9FY51ZJCKcKDXQ5h0rr1HTkMK18IBbu5KPDLDC22kacJNwNuiyKZ+2wZ2noMNCh&#10;o+ZS/zrprevPcNYHLuNIrngLP0/thMbcL+fXDahMc76Jr+4Pa6Bcy1o5I0dA7/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A0O9b8AAADcAAAADwAAAAAAAAAAAAAAAACh&#10;AgAAZHJzL2Rvd25yZXYueG1sUEsFBgAAAAAEAAQA+QAAAI0DAAAAAA==&#10;" strokecolor="#003258" strokeweight=".45pt"/>
                <v:line id="Line 162" o:spid="_x0000_s1056" style="position:absolute;visibility:visible;mso-wrap-style:square" from="32905,13195" to="3290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GrbsEAAADcAAAADwAAAGRycy9kb3ducmV2LnhtbESP32rCMBTG7wXfIRzBO00tsmlnlE0Q&#10;hF3Z7QEOzVnbrTmJSWzr2y8DYZcf358f3+4wmk705ENrWcFqmYEgrqxuuVbw+XFabECEiKyxs0wK&#10;7hTgsJ9OdlhoO/CF+jLWIo1wKFBBE6MrpAxVQwbD0jri5H1ZbzAm6WupPQ5p3HQyz7InabDlRGjQ&#10;0bGh6qe8mcQty3f3LY+c+55M9uau63pApeaz8fUFRKQx/ocf7bNWkD9v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QatuwQAAANwAAAAPAAAAAAAAAAAAAAAA&#10;AKECAABkcnMvZG93bnJldi54bWxQSwUGAAAAAAQABAD5AAAAjwMAAAAA&#10;" strokecolor="#003258" strokeweight=".45pt"/>
                <v:line id="Line 163" o:spid="_x0000_s1057" style="position:absolute;visibility:visible;mso-wrap-style:square" from="34080,13195" to="340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y1L8AAADcAAAADwAAAGRycy9kb3ducmV2LnhtbERPS2rDMBDdF3IHMYHuGrmmlOBECW0g&#10;UOiqTg4wWBPbiTVSJcV2b99ZFLp8vP92P7tBjRRT79nA86oARdx423Nr4Hw6Pq1BpYxscfBMBn4o&#10;wX63eNhiZf3EXzTWuVUSwqlCA13OodI6NR05TCsfiIW7+OgwC4ytthEnCXeDLoviVTvsWRo6DHTo&#10;qLnVdye9df0ZrvrAZRzJFe/h+6Wd0JjH5fy2AZVpzv/iP/eHNVCuZb6ckSOgd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65y1L8AAADcAAAADwAAAAAAAAAAAAAAAACh&#10;AgAAZHJzL2Rvd25yZXYueG1sUEsFBgAAAAAEAAQA+QAAAI0DAAAAAA==&#10;" strokecolor="#003258" strokeweight=".45pt"/>
                <v:line id="Line 164" o:spid="_x0000_s1058" style="position:absolute;visibility:visible;mso-wrap-style:square" from="35261,13195" to="3526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XT8AAAADcAAAADwAAAGRycy9kb3ducmV2LnhtbESP32rCMBTG7we+QzjC7mZqGSKdUVQY&#10;DLyy+gCH5qytNicxiW19ezMYePnx/fnxrTaj6URPPrSWFcxnGQjiyuqWawXn0/fHEkSIyBo7y6Tg&#10;QQE268nbCgttBz5SX8ZapBEOBSpoYnSFlKFqyGCYWUecvF/rDcYkfS21xyGNm07mWbaQBltOhAYd&#10;7RuqruXdJG5ZHtxF7jn3PZls526f9YBKvU/H7ReISGN8hf/bP1pBvpzD35l0BOT6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ji10/AAAAA3AAAAA8AAAAAAAAAAAAAAAAA&#10;oQIAAGRycy9kb3ducmV2LnhtbFBLBQYAAAAABAAEAPkAAACOAwAAAAA=&#10;" strokecolor="#003258" strokeweight=".45pt"/>
                <v:line id="Line 165" o:spid="_x0000_s1059" style="position:absolute;visibility:visible;mso-wrap-style:square" from="36436,13195" to="3643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JOMEAAADcAAAADwAAAGRycy9kb3ducmV2LnhtbESP32rCMBTG74W9QzgD7zRdEZFqLFth&#10;MNiV1Qc4NGdtt+YkS7K2e3sjCF5+fH9+fIdyNoMYyYfesoKXdQaCuLG651bB5fy+2oEIEVnjYJkU&#10;/FOA8vi0OGCh7cQnGuvYijTCoUAFXYyukDI0HRkMa+uIk/dlvcGYpG+l9jilcTPIPMu20mDPidCh&#10;o6qj5qf+M4lb15/uW1ac+5FM9uZ+N+2ESi2f59c9iEhzfITv7Q+tIN/lcDuTjoA8X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MEk4wQAAANwAAAAPAAAAAAAAAAAAAAAA&#10;AKECAABkcnMvZG93bnJldi54bWxQSwUGAAAAAAQABAD5AAAAjwMAAAAA&#10;" strokecolor="#003258" strokeweight=".45pt"/>
                <v:line id="Line 166" o:spid="_x0000_s1060" style="position:absolute;visibility:visible;mso-wrap-style:square" from="37604,13195" to="376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so8EAAADcAAAADwAAAGRycy9kb3ducmV2LnhtbESP32rCMBTG7we+QzjC7mZqJyKdUTZB&#10;ELyy+gCH5th2a05ikrX17Y0w2OXH9+fHt96OphM9+dBaVjCfZSCIK6tbrhVczvu3FYgQkTV2lknB&#10;nQJsN5OXNRbaDnyivoy1SCMcClTQxOgKKUPVkMEws444eVfrDcYkfS21xyGNm07mWbaUBltOhAYd&#10;7Rqqfspfk7hleXTfcse578lkX+62qAdU6nU6fn6AiDTG//Bf+6AV5Kt3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fOyjwQAAANwAAAAPAAAAAAAAAAAAAAAA&#10;AKECAABkcnMvZG93bnJldi54bWxQSwUGAAAAAAQABAD5AAAAjwMAAAAA&#10;" strokecolor="#003258" strokeweight=".45pt"/>
                <v:line id="Line 167" o:spid="_x0000_s1061" style="position:absolute;visibility:visible;mso-wrap-style:square" from="38785,13195" to="3878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018AAAADcAAAADwAAAGRycy9kb3ducmV2LnhtbESP32rCMBTG7wXfIRzBO01XRKQzihME&#10;watVH+DQnLXdmpOYxLa+/TIYePnx/fnxbfej6URPPrSWFbwtMxDEldUt1wpu19NiAyJEZI2dZVLw&#10;pAD73XSyxULbgT+pL2Mt0giHAhU0MbpCylA1ZDAsrSNO3pf1BmOSvpba45DGTSfzLFtLgy0nQoOO&#10;jg1VP+XDJG5ZXty3PHLuezLZh7uv6gGVms/GwzuISGN8hf/bZ60g36zg70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VdNfAAAAA3AAAAA8AAAAAAAAAAAAAAAAA&#10;oQIAAGRycy9kb3ducmV2LnhtbFBLBQYAAAAABAAEAPkAAACOAwAAAAA=&#10;" strokecolor="#003258" strokeweight=".45pt"/>
                <v:line id="Line 168" o:spid="_x0000_s1062" style="position:absolute;visibility:visible;mso-wrap-style:square" from="39960,13195" to="3996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RTMEAAADcAAAADwAAAGRycy9kb3ducmV2LnhtbESP32rCMBTG7we+QzjC7mZqmSKdUTZB&#10;ELyy+gCH5th2a05ikrX17Y0w2OXH9+fHt96OphM9+dBaVjCfZSCIK6tbrhVczvu3FYgQkTV2lknB&#10;nQJsN5OXNRbaDnyivoy1SCMcClTQxOgKKUPVkMEws444eVfrDcYkfS21xyGNm07mWbaUBltOhAYd&#10;7Rqqfspfk7hleXTfcse578lkX+72Xg+o1Ot0/PwAEWmM/+G/9kEryFcL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2dFMwQAAANwAAAAPAAAAAAAAAAAAAAAA&#10;AKECAABkcnMvZG93bnJldi54bWxQSwUGAAAAAAQABAD5AAAAjwMAAAAA&#10;" strokecolor="#003258" strokeweight=".45pt"/>
                <v:line id="Line 169" o:spid="_x0000_s1063" style="position:absolute;visibility:visible;mso-wrap-style:square" from="41135,13195" to="4113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PO8AAAADcAAAADwAAAGRycy9kb3ducmV2LnhtbESP32rCMBTG7wXfIRxhd5quiEhnFCcI&#10;A6+sPsChOWu7NScxiW339osgePnx/fnxbXaj6URPPrSWFbwvMhDEldUt1wqul+N8DSJEZI2dZVLw&#10;RwF22+lkg4W2A5+pL2Mt0giHAhU0MbpCylA1ZDAsrCNO3rf1BmOSvpba45DGTSfzLFtJgy0nQoOO&#10;Dg1Vv+XdJG5ZntyPPHDuezLZp7st6wGVepuN+w8Qkcb4Cj/bX1pBvl7B40w6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LTzvAAAAA3AAAAA8AAAAAAAAAAAAAAAAA&#10;oQIAAGRycy9kb3ducmV2LnhtbFBLBQYAAAAABAAEAPkAAACOAwAAAAA=&#10;" strokecolor="#003258" strokeweight=".45pt"/>
                <v:line id="Line 170" o:spid="_x0000_s1064" style="position:absolute;visibility:visible;mso-wrap-style:square" from="42310,13195" to="4231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qoMEAAADcAAAADwAAAGRycy9kb3ducmV2LnhtbESP32rCMBTG7we+QzjC7mZqGSqdUTZB&#10;ELyy+gCH5th2a05ikrX17Y0w2OXH9+fHt96OphM9+dBaVjCfZSCIK6tbrhVczvu3FYgQkTV2lknB&#10;nQJsN5OXNRbaDnyivoy1SCMcClTQxOgKKUPVkMEws444eVfrDcYkfS21xyGNm07mWbaQBltOhAYd&#10;7Rqqfspfk7hleXTfcse578lkX+72Xg+o1Ot0/PwAEWmM/+G/9kEryFdL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R+qgwQAAANwAAAAPAAAAAAAAAAAAAAAA&#10;AKECAABkcnMvZG93bnJldi54bWxQSwUGAAAAAAQABAD5AAAAjwMAAAAA&#10;" strokecolor="#003258" strokeweight=".45pt"/>
                <v:rect id="Rectangle 171" o:spid="_x0000_s1065" style="position:absolute;left:37998;top:15208;width:63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FE29CE" w:rsidRPr="009E5DDE" w:rsidRDefault="00FE29CE" w:rsidP="00FE29C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2" o:spid="_x0000_s1066"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5IMYA&#10;AADcAAAADwAAAGRycy9kb3ducmV2LnhtbESPQWvCQBSE7wX/w/IKXkrdVGmJqauIEOiloKbQHJ/Z&#10;1yQ0+zbNrkn8965Q8DjMzDfMajOaRvTUudqygpdZBIK4sLrmUsFXlj7HIJxH1thYJgUXcrBZTx5W&#10;mGg78IH6oy9FgLBLUEHlfZtI6YqKDLqZbYmD92M7gz7IrpS6wyHATSPnUfQmDdYcFipsaVdR8Xs8&#10;GwWH7GkRvZ7j/HL6/tt/jp7TPGWlpo/j9h2Ep9Hfw//tD61gHi/hdiYcAb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5IMYAAADcAAAADwAAAAAAAAAAAAAAAACYAgAAZHJz&#10;L2Rvd25yZXYueG1sUEsFBgAAAAAEAAQA9QAAAIsDAAAAAA==&#10;" fillcolor="#4e9793" stroked="f"/>
                <v:rect id="Rectangle 173" o:spid="_x0000_s1067"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ZncEA&#10;AADcAAAADwAAAGRycy9kb3ducmV2LnhtbERPy4rCMBTdC/MP4Q7MTtMR8VGN0hkQXImPCi4vzbUp&#10;09yUJmPr35uF4PJw3qtNb2txp9ZXjhV8jxIQxIXTFZcK8vN2OAfhA7LG2jEpeJCHzfpjsMJUu46P&#10;dD+FUsQQ9ikqMCE0qZS+MGTRj1xDHLmbay2GCNtS6ha7GG5rOU6SqbRYcWww2NCvoeLv9G8V7Mtu&#10;UlFmZtvp/JoX2WWX/xwmSn199tkSRKA+vMUv904rGC/i/HgmHgG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A2Z3BAAAA3AAAAA8AAAAAAAAAAAAAAAAAmAIAAGRycy9kb3du&#10;cmV2LnhtbFBLBQYAAAAABAAEAPUAAACGAwAAAAA=&#10;" filled="f" strokecolor="#003258" strokeweight=".45pt"/>
                <v:rect id="Rectangle 174" o:spid="_x0000_s1068"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a8MA&#10;AADcAAAADwAAAGRycy9kb3ducmV2LnhtbESPQWvCQBSE7wX/w/IEb3VjLFKjq4jQ2ltRi+dH9plE&#10;s2/D7lPTf98tFHocZuYbZrnuXavuFGLj2cBknIEiLr1tuDLwdXx7fgUVBdli65kMfFOE9WrwtMTC&#10;+gfv6X6QSiUIxwIN1CJdoXUsa3IYx74jTt7ZB4eSZKi0DfhIcNfqPMtm2mHDaaHGjrY1ldfDzRnQ&#10;x1mQ6/RletlLzDfu9r77LE/GjIb9ZgFKqJf/8F/7wxrI5xP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a8MAAADcAAAADwAAAAAAAAAAAAAAAACYAgAAZHJzL2Rv&#10;d25yZXYueG1sUEsFBgAAAAAEAAQA9QAAAIgDAAAAAA==&#10;" fillcolor="silver" stroked="f"/>
                <v:rect id="Rectangle 175" o:spid="_x0000_s1069"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iccQA&#10;AADcAAAADwAAAGRycy9kb3ducmV2LnhtbESPQWvCQBSE7wX/w/IEb3VjEKupq8SC4ElajdDjI/ua&#10;Dc2+Ddmtif/eLQgeh5n5hllvB9uIK3W+dqxgNk1AEJdO11wpKM771yUIH5A1No5JwY08bDejlzVm&#10;2vX8RddTqESEsM9QgQmhzaT0pSGLfupa4uj9uM5iiLKrpO6wj3DbyDRJFtJizXHBYEsfhsrf059V&#10;cKz6eU25edsvlt9FmV8Oxe5zrtRkPOTvIAIN4Rl+tA9aQbpK4f9MPA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e4nHEAAAA3AAAAA8AAAAAAAAAAAAAAAAAmAIAAGRycy9k&#10;b3ducmV2LnhtbFBLBQYAAAAABAAEAPUAAACJAwAAAAA=&#10;" filled="f" strokecolor="#003258" strokeweight=".45pt"/>
                <v:rect id="Rectangle 176" o:spid="_x0000_s1070"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0YF8UA&#10;AADcAAAADwAAAGRycy9kb3ducmV2LnhtbESPQYvCMBSE74L/ITxhL6LpKopWoyxCYS+C2oX1+Gze&#10;tmWbl9pErf/eCILHYWa+YZbr1lTiSo0rLSv4HEYgiDOrS84V/KTJYAbCeWSNlWVScCcH61W3s8RY&#10;2xvv6XrwuQgQdjEqKLyvYyldVpBBN7Q1cfD+bGPQB9nkUjd4C3BTyVEUTaXBksNCgTVtCsr+Dxej&#10;YJ/2x9HkMjveT7/n3bb1nBwTVuqj134tQHhq/Tv8an9rBaP5GJ5nw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RgXxQAAANwAAAAPAAAAAAAAAAAAAAAAAJgCAABkcnMv&#10;ZG93bnJldi54bWxQSwUGAAAAAAQABAD1AAAAigMAAAAA&#10;" fillcolor="#4e9793" stroked="f"/>
                <v:rect id="Rectangle 177" o:spid="_x0000_s1071"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fnsUA&#10;AADcAAAADwAAAGRycy9kb3ducmV2LnhtbESPQWvCQBSE7wX/w/KE3upGCdambkIsCJ6k1RR6fGRf&#10;s6HZtyG7Nem/dwuCx2FmvmG2xWQ7caHBt44VLBcJCOLa6ZYbBdV5/7QB4QOyxs4xKfgjD0U+e9hi&#10;pt3IH3Q5hUZECPsMFZgQ+kxKXxuy6BeuJ47etxsshiiHRuoBxwi3nVwlyVpabDkuGOzpzVD9c/q1&#10;Co7NmLZUmuf9evNV1eXnodq9p0o9zqfyFUSgKdzDt/ZBK1i9pPB/Jh4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9+exQAAANwAAAAPAAAAAAAAAAAAAAAAAJgCAABkcnMv&#10;ZG93bnJldi54bWxQSwUGAAAAAAQABAD1AAAAigMAAAAA&#10;" filled="f" strokecolor="#003258" strokeweight=".45pt"/>
                <v:rect id="Rectangle 178" o:spid="_x0000_s1072"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gl+MYA&#10;AADcAAAADwAAAGRycy9kb3ducmV2LnhtbESPQWvCQBSE74X+h+UVeil10xTFpq5ShEAvBU0EPb5m&#10;n0kw+zZm1yT+e7dQ8DjMzDfMYjWaRvTUudqygrdJBIK4sLrmUsEuT1/nIJxH1thYJgVXcrBaPj4s&#10;MNF24C31mS9FgLBLUEHlfZtI6YqKDLqJbYmDd7SdQR9kV0rd4RDgppFxFM2kwZrDQoUtrSsqTtnF&#10;KNjmL+/R9DI/XH/3583P6Dk9pKzU89P49QnC0+jv4f/2t1YQf0zh70w4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gl+MYAAADcAAAADwAAAAAAAAAAAAAAAACYAgAAZHJz&#10;L2Rvd25yZXYueG1sUEsFBgAAAAAEAAQA9QAAAIsDAAAAAA==&#10;" fillcolor="#4e9793" stroked="f"/>
                <v:rect id="Rectangle 179" o:spid="_x0000_s1073"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XkcsUA&#10;AADcAAAADwAAAGRycy9kb3ducmV2LnhtbESPQWvCQBSE7wX/w/KE3upGkdSmbkIsCJ7Eago9PrKv&#10;2dDs25DdmvTfu0Khx2FmvmG2xWQ7caXBt44VLBcJCOLa6ZYbBdVl/7QB4QOyxs4xKfglD0U+e9hi&#10;pt3I73Q9h0ZECPsMFZgQ+kxKXxuy6BeuJ47elxsshiiHRuoBxwi3nVwlSSotthwXDPb0Zqj+Pv9Y&#10;BcdmXLdUmud9uvms6vLjUO1Oa6Ue51P5CiLQFP7Df+2DVrB6SeF+Jh4B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5eRyxQAAANwAAAAPAAAAAAAAAAAAAAAAAJgCAABkcnMv&#10;ZG93bnJldi54bWxQSwUGAAAAAAQABAD1AAAAigMAAAAA&#10;" filled="f" strokecolor="#003258" strokeweight=".45pt"/>
                <v:rect id="Rectangle 180" o:spid="_x0000_s1074"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YeFMYA&#10;AADcAAAADwAAAGRycy9kb3ducmV2LnhtbESPQWvCQBSE70L/w/IKvUjd1KKN0VVKIdBLQY1Qj6/Z&#10;ZxLMvk2zmxj/vSsUehxm5htmtRlMLXpqXWVZwcskAkGcW11xoeCQpc8xCOeRNdaWScGVHGzWD6MV&#10;JtpeeEf93hciQNglqKD0vkmkdHlJBt3ENsTBO9nWoA+yLaRu8RLgppbTKJpLgxWHhRIb+igpP+87&#10;o2CXjV+jWRcfrz/fv9uvwXN6TFmpp8fhfQnC0+D/w3/tT61guniD+5lwBOT6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YeFMYAAADcAAAADwAAAAAAAAAAAAAAAACYAgAAZHJz&#10;L2Rvd25yZXYueG1sUEsFBgAAAAAEAAQA9QAAAIsDAAAAAA==&#10;" fillcolor="#4e9793" stroked="f"/>
                <v:rect id="Rectangle 181" o:spid="_x0000_s1075"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Vm8EA&#10;AADcAAAADwAAAGRycy9kb3ducmV2LnhtbERPy4rCMBTdC/MP4Q7MTtMR8VGN0hkQXImPCi4vzbUp&#10;09yUJmPr35uF4PJw3qtNb2txp9ZXjhV8jxIQxIXTFZcK8vN2OAfhA7LG2jEpeJCHzfpjsMJUu46P&#10;dD+FUsQQ9ikqMCE0qZS+MGTRj1xDHLmbay2GCNtS6ha7GG5rOU6SqbRYcWww2NCvoeLv9G8V7Mtu&#10;UlFmZtvp/JoX2WWX/xwmSn199tkSRKA+vMUv904rGC/i2ngmHgG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21ZvBAAAA3AAAAA8AAAAAAAAAAAAAAAAAmAIAAGRycy9kb3du&#10;cmV2LnhtbFBLBQYAAAAABAAEAPUAAACGAwAAAAA=&#10;" filled="f" strokecolor="#003258" strokeweight=".45pt"/>
                <v:rect id="Rectangle 182" o:spid="_x0000_s1076"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TzbcQA&#10;AADcAAAADwAAAGRycy9kb3ducmV2LnhtbESPX2vCQBDE3wv9DscW+lYvjSKaeooU2vom/qHPS25N&#10;orm9cLdq/PaeUOjjMDO/YWaL3rXqQiE2ng28DzJQxKW3DVcG9ruvtwmoKMgWW89k4EYRFvPnpxkW&#10;1l95Q5etVCpBOBZooBbpCq1jWZPDOPAdcfIOPjiUJEOlbcBrgrtW51k21g4bTgs1dvRZU3nanp0B&#10;vRsHOQ1Hw+NGYr505++fdflrzOtLv/wAJdTLf/ivvbIG8ukU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U823EAAAA3AAAAA8AAAAAAAAAAAAAAAAAmAIAAGRycy9k&#10;b3ducmV2LnhtbFBLBQYAAAAABAAEAPUAAACJAwAAAAA=&#10;" fillcolor="silver" stroked="f"/>
                <v:rect id="Rectangle 183" o:spid="_x0000_s1077"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tDh8EA&#10;AADcAAAADwAAAGRycy9kb3ducmV2LnhtbERPy4rCMBTdD/gP4QruxtQHKh2jVEFwJaNWmOWludOU&#10;aW5KE239e7MYcHk47/W2t7V4UOsrxwom4wQEceF0xaWC/Hr4XIHwAVlj7ZgUPMnDdjP4WGOqXcdn&#10;elxCKWII+xQVmBCaVEpfGLLox64hjtyvay2GCNtS6ha7GG5rOU2ShbRYcWww2NDeUPF3uVsFp7Kb&#10;V5SZ5WGx+smL7HbMd99zpUbDPvsCEagPb/G/+6gVzJI4P56JR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rQ4fBAAAA3AAAAA8AAAAAAAAAAAAAAAAAmAIAAGRycy9kb3du&#10;cmV2LnhtbFBLBQYAAAAABAAEAPUAAACGAwAAAAA=&#10;" filled="f" strokecolor="#003258" strokeweight=".45pt"/>
                <v:rect id="Rectangle 184" o:spid="_x0000_s1078"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54cQA&#10;AADcAAAADwAAAGRycy9kb3ducmV2LnhtbESPT4vCMBTE7wt+h/AEL8uaqCjSNYoIBS8L6x9Yj2+b&#10;Z1tsXmoTtX57Iwgeh5n5DTNbtLYSV2p86VjDoK9AEGfOlJxr2O/SrykIH5ANVo5Jw508LOadjxkm&#10;xt14Q9dtyEWEsE9QQxFCnUjps4Is+r6riaN3dI3FEGWTS9PgLcJtJYdKTaTFkuNCgTWtCspO24vV&#10;sNl9jtT4Mj3c///Ovz9t4PSQsta9brv8BhGoDe/wq702GkZqAM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IueHEAAAA3AAAAA8AAAAAAAAAAAAAAAAAmAIAAGRycy9k&#10;b3ducmV2LnhtbFBLBQYAAAAABAAEAPUAAACJAwAAAAA=&#10;" fillcolor="#4e9793" stroked="f"/>
                <v:rect id="Rectangle 185" o:spid="_x0000_s1079"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4a8QA&#10;AADcAAAADwAAAGRycy9kb3ducmV2LnhtbESPT4vCMBTE7wt+h/AEb2vqH1SqUeqC4GnZ1QoeH82z&#10;KTYvpcna+u3NwsIeh5n5DbPZ9bYWD2p95VjBZJyAIC6crrhUkJ8P7ysQPiBrrB2Tgid52G0HbxtM&#10;tev4mx6nUIoIYZ+iAhNCk0rpC0MW/dg1xNG7udZiiLItpW6xi3Bby2mSLKTFiuOCwYY+DBX3049V&#10;8Fl284oyszwsVte8yC7HfP81V2o07LM1iEB9+A//tY9awSyZwu+ZeAT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1eGvEAAAA3AAAAA8AAAAAAAAAAAAAAAAAmAIAAGRycy9k&#10;b3ducmV2LnhtbFBLBQYAAAAABAAEAPUAAACJAwAAAAA=&#10;" filled="f" strokecolor="#003258" strokeweight=".45pt"/>
                <v:rect id="Rectangle 186" o:spid="_x0000_s1080"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CDcUA&#10;AADcAAAADwAAAGRycy9kb3ducmV2LnhtbESPQWvCQBSE74X+h+UVvBTd1dAiMRspQsBLoWqhHp/Z&#10;ZxKafRuzq8Z/7wqFHoeZ+YbJloNtxYV63zjWMJ0oEMSlMw1XGr53xXgOwgdkg61j0nAjD8v8+SnD&#10;1Lgrb+iyDZWIEPYpaqhD6FIpfVmTRT9xHXH0jq63GKLsK2l6vEa4beVMqXdpseG4UGNHq5rK3+3Z&#10;atjsXhP1dp7vb4ef09fnELjYF6z16GX4WIAINIT/8F97bTQkKoHHmXgEZH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VoINxQAAANwAAAAPAAAAAAAAAAAAAAAAAJgCAABkcnMv&#10;ZG93bnJldi54bWxQSwUGAAAAAAQABAD1AAAAigMAAAAA&#10;" fillcolor="#4e9793" stroked="f"/>
                <v:rect id="Rectangle 187" o:spid="_x0000_s1081"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BFhMQA&#10;AADcAAAADwAAAGRycy9kb3ducmV2LnhtbESPQWvCQBSE7wX/w/IEb3WjBivRVWJB8FRaG8HjI/vM&#10;BrNvQ3Zr4r93C4Ueh5n5htnsBtuIO3W+dqxgNk1AEJdO11wpKL4PrysQPiBrbByTggd52G1HLxvM&#10;tOv5i+6nUIkIYZ+hAhNCm0npS0MW/dS1xNG7us5iiLKrpO6wj3DbyHmSLKXFmuOCwZbeDZW3049V&#10;8FH1aU25eTssV5eizM/HYv+ZKjUZD/kaRKAh/If/2ketYJGk8HsmHgG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QRYTEAAAA3AAAAA8AAAAAAAAAAAAAAAAAmAIAAGRycy9k&#10;b3ducmV2LnhtbFBLBQYAAAAABAAEAPUAAACJAwAAAAA=&#10;" filled="f" strokecolor="#003258" strokeweight=".45pt"/>
                <v:rect id="Rectangle 188" o:spid="_x0000_s1082"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O/4sIA&#10;AADcAAAADwAAAGRycy9kb3ducmV2LnhtbESPzarCMBSE9xd8h3AENxdNVa5INYoIBTeCf6DLY3Ns&#10;i81JbaLWtzfCBZfDzDfDTOeNKcWDaldYVtDvRSCIU6sLzhQc9kl3DMJ5ZI2lZVLwIgfzWetnirG2&#10;T97SY+czEUrYxagg976KpXRpTgZdz1bEwbvY2qAPss6krvEZyk0pB1E0kgYLDgs5VrTMKb3u7kbB&#10;dv87jP7u49PrfLxt1o3n5JSwUp12s5iA8NT4b/ifXmkFAYLPmXA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7/iwgAAANwAAAAPAAAAAAAAAAAAAAAAAJgCAABkcnMvZG93&#10;bnJldi54bWxQSwUGAAAAAAQABAD1AAAAhwMAAAAA&#10;" fillcolor="#4e9793" stroked="f"/>
                <v:rect id="Rectangle 189" o:spid="_x0000_s1083"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5+aMUA&#10;AADcAAAADwAAAGRycy9kb3ducmV2LnhtbESPT2vCQBTE7wW/w/IEb3XjH1KJrhILgqfS2ggeH9ln&#10;Nph9G7JbE7+9Wyj0OMzMb5jNbrCNuFPna8cKZtMEBHHpdM2VguL78LoC4QOyxsYxKXiQh9129LLB&#10;TLuev+h+CpWIEPYZKjAhtJmUvjRk0U9dSxy9q+sshii7SuoO+wi3jZwnSSot1hwXDLb0bqi8nX6s&#10;go+qX9aUm7dDuroUZX4+FvvPpVKT8ZCvQQQawn/4r33UChZJCr9n4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n5oxQAAANwAAAAPAAAAAAAAAAAAAAAAAJgCAABkcnMv&#10;ZG93bnJldi54bWxQSwUGAAAAAAQABAD1AAAAigMAAAAA&#10;" filled="f" strokecolor="#003258" strokeweight=".45pt"/>
                <v:rect id="Rectangle 190" o:spid="_x0000_s1084"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2EDsUA&#10;AADcAAAADwAAAGRycy9kb3ducmV2LnhtbESPQWvCQBSE70L/w/IKXkR3rdhKdJVSCHgRqinU4zP7&#10;TEKzb2N21fjv3YLgcZiZb5jFqrO1uFDrK8caxiMFgjh3puJCw0+WDmcgfEA2WDsmDTfysFq+9BaY&#10;GHflLV12oRARwj5BDWUITSKlz0uy6EeuIY7e0bUWQ5RtIU2L1wi3tXxT6l1arDgulNjQV0n53+5s&#10;NWyzwURNz7P97fB7+t50gdN9ylr3X7vPOYhAXXiGH+210TBRH/B/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YQOxQAAANwAAAAPAAAAAAAAAAAAAAAAAJgCAABkcnMv&#10;ZG93bnJldi54bWxQSwUGAAAAAAQABAD1AAAAigMAAAAA&#10;" fillcolor="#4e9793" stroked="f"/>
                <v:rect id="Rectangle 191" o:spid="_x0000_s1085"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1PgcEA&#10;AADcAAAADwAAAGRycy9kb3ducmV2LnhtbERPy4rCMBTdD/gP4QruxtQHKh2jVEFwJaNWmOWludOU&#10;aW5KE239e7MYcHk47/W2t7V4UOsrxwom4wQEceF0xaWC/Hr4XIHwAVlj7ZgUPMnDdjP4WGOqXcdn&#10;elxCKWII+xQVmBCaVEpfGLLox64hjtyvay2GCNtS6ha7GG5rOU2ShbRYcWww2NDeUPF3uVsFp7Kb&#10;V5SZ5WGx+smL7HbMd99zpUbDPvsCEagPb/G/+6gVzJK4Np6JR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dT4HBAAAA3AAAAA8AAAAAAAAAAAAAAAAAmAIAAGRycy9kb3du&#10;cmV2LnhtbFBLBQYAAAAABAAEAPUAAACGAwAAAAA=&#10;" filled="f" strokecolor="#003258" strokeweight=".45pt"/>
                <v:rect id="Rectangle 192" o:spid="_x0000_s1086" style="position:absolute;left:34150;top:11309;width:1194;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C1ucQA&#10;AADcAAAADwAAAGRycy9kb3ducmV2LnhtbESPQWvCQBSE74L/YXlCb7rR0lKjq0iwtEdNFfT2yD6T&#10;xezbmN1q+u9doeBxmJlvmPmys7W4UuuNYwXjUQKCuHDacKlg9/M5/ADhA7LG2jEp+CMPy0W/N8dU&#10;uxtv6ZqHUkQI+xQVVCE0qZS+qMiiH7mGOHon11oMUbal1C3eItzWcpIk79Ki4bhQYUNZRcU5/7UK&#10;TPl18LvC7Ne0vhxp8pZvuixT6mXQrWYgAnXhGf5vf2sFr8kU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AtbnEAAAA3AAAAA8AAAAAAAAAAAAAAAAAmAIAAGRycy9k&#10;b3ducmV2LnhtbFBLBQYAAAAABAAEAPUAAACJAwAAAAA=&#10;" fillcolor="#06f" stroked="f"/>
                <v:shape id="Freeform 193" o:spid="_x0000_s1087" style="position:absolute;left:14300;top:14370;width:393;height:1765;visibility:visible;mso-wrap-style:square;v-text-anchor:top" coordsize="70,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HN8AA&#10;AADcAAAADwAAAGRycy9kb3ducmV2LnhtbERPz2vCMBS+D/wfwhN2m6mTDalGEVH0qhPR26N5NqXN&#10;S2myNvOvXw6DHT++38t1tI3oqfOVYwXTSQaCuHC64lLB5Wv/NgfhA7LGxjEp+CEP69XoZYm5dgOf&#10;qD+HUqQQ9jkqMCG0uZS+MGTRT1xLnLiH6yyGBLtS6g6HFG4b+Z5ln9JixanBYEtbQ0V9/rYKan7c&#10;r89bcYpD/Dj0tY/VbGeUeh3HzQJEoBj+xX/uo1Ywm6b56Uw6An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cHN8AAAADcAAAADwAAAAAAAAAAAAAAAACYAgAAZHJzL2Rvd25y&#10;ZXYueG1sUEsFBgAAAAAEAAQA9QAAAIUD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4" o:spid="_x0000_s1088" style="position:absolute;left:18605;top:14370;width:394;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UoD8gA&#10;AADcAAAADwAAAGRycy9kb3ducmV2LnhtbESPQWvCQBSE74X+h+UVvBTdxBZpo6tIsNBCUaIV9fbI&#10;PpNg9m3Irib9991CocdhZr5hZove1OJGrassK4hHEQji3OqKCwVfu7fhCwjnkTXWlknBNzlYzO/v&#10;Zpho23FGt60vRICwS1BB6X2TSOnykgy6kW2Ig3e2rUEfZFtI3WIX4KaW4yiaSIMVh4USG0pLyi/b&#10;q1HQbT6O2SV93J+KND9U2Wr9/Pp5VWrw0C+nIDz1/j/8137XCp7iGH7PhCMg5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SgPyAAAANwAAAAPAAAAAAAAAAAAAAAAAJgCAABk&#10;cnMvZG93bnJldi54bWxQSwUGAAAAAAQABAD1AAAAjQM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5" o:spid="_x0000_s1089" style="position:absolute;left:35128;top:14370;width:387;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e2eMgA&#10;AADcAAAADwAAAGRycy9kb3ducmV2LnhtbESP3WrCQBSE7wt9h+UUvCm68YdiU1cpQUGhKFFL27tD&#10;9jQJZs+G7Gri27sFoZfDzHzDzBadqcSFGldaVjAcRCCIM6tLzhUcD6v+FITzyBory6TgSg4W88eH&#10;GcbatpzSZe9zESDsYlRQeF/HUrqsIINuYGvi4P3axqAPssmlbrANcFPJURS9SIMlh4UCa0oKyk77&#10;s1HQ7jbf6Sl5/vzJk+yrTJfbyevHWaneU/f+BsJT5//D9/ZaKxgPR/B3JhwBOb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h7Z4yAAAANwAAAAPAAAAAAAAAAAAAAAAAJgCAABk&#10;cnMvZG93bnJldi54bWxQSwUGAAAAAAQABAD1AAAAjQM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6" o:spid="_x0000_s1090" style="position:absolute;left:34677;top:7626;width:1022;height:2940;visibility:visible;mso-wrap-style:square;v-text-anchor:top" coordsize="359,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QQt8MA&#10;AADcAAAADwAAAGRycy9kb3ducmV2LnhtbESPQWsCMRSE7wX/Q3hCbzVrLUVWo4hgsQeRRsHrc/Pc&#10;Xdy8LElc13/fCIUeh5n5hpkve9uIjnyoHSsYjzIQxIUzNZcKjofN2xREiMgGG8ek4EEBlovByxxz&#10;4+78Q52OpUgQDjkqqGJscylDUZHFMHItcfIuzluMSfpSGo/3BLeNfM+yT2mx5rRQYUvrioqrvlkF&#10;ctN131+0+zhddnj2+4dmjVqp12G/moGI1Mf/8F97axRMxhN4nk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4QQt8MAAADcAAAADwAAAAAAAAAAAAAAAACYAgAAZHJzL2Rv&#10;d25yZXYueG1sUEsFBgAAAAAEAAQA9QAAAIgDA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7" o:spid="_x0000_s1091" style="position:absolute;left:8718;top:15646;width:49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Data arrives to </w:t>
                        </w:r>
                      </w:p>
                    </w:txbxContent>
                  </v:textbox>
                </v:rect>
                <v:rect id="Rectangle 198" o:spid="_x0000_s1092" style="position:absolute;left:8718;top:16630;width:54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empty</w:t>
                        </w:r>
                        <w:proofErr w:type="gramEnd"/>
                        <w:r w:rsidRPr="009E5DDE">
                          <w:rPr>
                            <w:rFonts w:ascii="Arial" w:hAnsi="Arial" w:cs="Arial"/>
                            <w:color w:val="003258"/>
                            <w:sz w:val="12"/>
                            <w:szCs w:val="14"/>
                          </w:rPr>
                          <w:t xml:space="preserve"> DL buffer</w:t>
                        </w:r>
                      </w:p>
                    </w:txbxContent>
                  </v:textbox>
                </v:rect>
                <v:rect id="Rectangle 199" o:spid="_x0000_s1093" style="position:absolute;left:18903;top:18249;width:394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First data is </w:t>
                        </w:r>
                      </w:p>
                    </w:txbxContent>
                  </v:textbox>
                </v:rect>
                <v:rect id="Rectangle 200" o:spid="_x0000_s1094" style="position:absolute;left:18903;top:19221;width:716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transmitted</w:t>
                        </w:r>
                        <w:proofErr w:type="gramEnd"/>
                        <w:r w:rsidRPr="009E5DDE">
                          <w:rPr>
                            <w:rFonts w:ascii="Arial" w:hAnsi="Arial" w:cs="Arial"/>
                            <w:color w:val="003258"/>
                            <w:sz w:val="12"/>
                            <w:szCs w:val="14"/>
                          </w:rPr>
                          <w:t xml:space="preserve"> to the UE</w:t>
                        </w:r>
                      </w:p>
                    </w:txbxContent>
                  </v:textbox>
                </v:rect>
                <v:rect id="Rectangle 201" o:spid="_x0000_s1095" style="position:absolute;left:31572;top:18249;width:610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The send buffer is </w:t>
                        </w:r>
                      </w:p>
                    </w:txbxContent>
                  </v:textbox>
                </v:rect>
                <v:rect id="Rectangle 202" o:spid="_x0000_s1096" style="position:absolute;left:31667;top:19278;width:41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again</w:t>
                        </w:r>
                        <w:proofErr w:type="gramEnd"/>
                        <w:r w:rsidRPr="009E5DDE">
                          <w:rPr>
                            <w:rFonts w:ascii="Arial" w:hAnsi="Arial" w:cs="Arial"/>
                            <w:color w:val="003258"/>
                            <w:sz w:val="12"/>
                            <w:szCs w:val="14"/>
                          </w:rPr>
                          <w:t xml:space="preserve"> empty</w:t>
                        </w:r>
                      </w:p>
                    </w:txbxContent>
                  </v:textbox>
                </v:rect>
                <v:rect id="Rectangle 203" o:spid="_x0000_s1097" style="position:absolute;left:36480;top:4711;width:682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rsidR="00FE29CE" w:rsidRPr="009E5DDE" w:rsidRDefault="00FE29CE" w:rsidP="00FE29CE">
                        <w:pPr>
                          <w:rPr>
                            <w:sz w:val="18"/>
                          </w:rPr>
                        </w:pPr>
                        <w:proofErr w:type="spellStart"/>
                        <w:proofErr w:type="gramStart"/>
                        <w:r w:rsidRPr="009E5DDE">
                          <w:rPr>
                            <w:rFonts w:ascii="Arial" w:hAnsi="Arial" w:cs="Arial"/>
                            <w:b/>
                            <w:bCs/>
                            <w:color w:val="003258"/>
                            <w:sz w:val="12"/>
                            <w:szCs w:val="14"/>
                          </w:rPr>
                          <w:t>calulations</w:t>
                        </w:r>
                        <w:proofErr w:type="spellEnd"/>
                        <w:proofErr w:type="gramEnd"/>
                        <w:r w:rsidRPr="009E5DDE">
                          <w:rPr>
                            <w:rFonts w:ascii="Arial" w:hAnsi="Arial" w:cs="Arial"/>
                            <w:b/>
                            <w:bCs/>
                            <w:color w:val="003258"/>
                            <w:sz w:val="12"/>
                            <w:szCs w:val="14"/>
                          </w:rPr>
                          <w:t xml:space="preserve"> since it </w:t>
                        </w:r>
                      </w:p>
                    </w:txbxContent>
                  </v:textbox>
                </v:rect>
                <v:rect id="Rectangle 204" o:spid="_x0000_s1098" style="position:absolute;left:36480;top:5734;width:597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FE29CE" w:rsidRPr="009E5DDE" w:rsidRDefault="00FE29CE" w:rsidP="00FE29CE">
                        <w:pPr>
                          <w:rPr>
                            <w:sz w:val="18"/>
                          </w:rPr>
                        </w:pPr>
                        <w:proofErr w:type="gramStart"/>
                        <w:r w:rsidRPr="009E5DDE">
                          <w:rPr>
                            <w:rFonts w:ascii="Arial" w:hAnsi="Arial" w:cs="Arial"/>
                            <w:b/>
                            <w:bCs/>
                            <w:color w:val="003258"/>
                            <w:sz w:val="12"/>
                            <w:szCs w:val="14"/>
                          </w:rPr>
                          <w:t>can</w:t>
                        </w:r>
                        <w:proofErr w:type="gramEnd"/>
                        <w:r w:rsidRPr="009E5DDE">
                          <w:rPr>
                            <w:rFonts w:ascii="Arial" w:hAnsi="Arial" w:cs="Arial"/>
                            <w:b/>
                            <w:bCs/>
                            <w:color w:val="003258"/>
                            <w:sz w:val="12"/>
                            <w:szCs w:val="14"/>
                          </w:rPr>
                          <w:t xml:space="preserve"> be impacted </w:t>
                        </w:r>
                      </w:p>
                    </w:txbxContent>
                  </v:textbox>
                </v:rect>
                <v:rect id="Rectangle 205" o:spid="_x0000_s1099" style="position:absolute;left:36480;top:6724;width:61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FE29CE" w:rsidRPr="009E5DDE" w:rsidRDefault="00FE29CE" w:rsidP="00FE29CE">
                        <w:pPr>
                          <w:rPr>
                            <w:sz w:val="18"/>
                          </w:rPr>
                        </w:pPr>
                        <w:proofErr w:type="gramStart"/>
                        <w:r w:rsidRPr="009E5DDE">
                          <w:rPr>
                            <w:rFonts w:ascii="Arial" w:hAnsi="Arial" w:cs="Arial"/>
                            <w:b/>
                            <w:bCs/>
                            <w:color w:val="003258"/>
                            <w:sz w:val="12"/>
                            <w:szCs w:val="14"/>
                          </w:rPr>
                          <w:t>by</w:t>
                        </w:r>
                        <w:proofErr w:type="gramEnd"/>
                        <w:r w:rsidRPr="009E5DDE">
                          <w:rPr>
                            <w:rFonts w:ascii="Arial" w:hAnsi="Arial" w:cs="Arial"/>
                            <w:b/>
                            <w:bCs/>
                            <w:color w:val="003258"/>
                            <w:sz w:val="12"/>
                            <w:szCs w:val="14"/>
                          </w:rPr>
                          <w:t xml:space="preserve"> packet size of </w:t>
                        </w:r>
                      </w:p>
                    </w:txbxContent>
                  </v:textbox>
                </v:rect>
                <v:rect id="Rectangle 206" o:spid="_x0000_s1100" style="position:absolute;left:36480;top:7702;width:897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FE29CE" w:rsidRPr="009E5DDE" w:rsidRDefault="00FE29CE" w:rsidP="00FE29CE">
                        <w:pPr>
                          <w:rPr>
                            <w:sz w:val="18"/>
                          </w:rPr>
                        </w:pPr>
                        <w:r w:rsidRPr="009E5DDE">
                          <w:rPr>
                            <w:rFonts w:ascii="Arial" w:hAnsi="Arial" w:cs="Arial"/>
                            <w:b/>
                            <w:bCs/>
                            <w:color w:val="003258"/>
                            <w:sz w:val="12"/>
                            <w:szCs w:val="14"/>
                          </w:rPr>
                          <w:t>User Plane (UP) packets.</w:t>
                        </w:r>
                      </w:p>
                    </w:txbxContent>
                  </v:textbox>
                </v:rect>
                <v:shape id="Freeform 207" o:spid="_x0000_s1101" style="position:absolute;left:18802;top:5295;width:15278;height:2356;visibility:visible;mso-wrap-style:square;v-text-anchor:top" coordsize="251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ok8YA&#10;AADcAAAADwAAAGRycy9kb3ducmV2LnhtbESPT2vCQBTE74V+h+UJvYhu1BLb6CqhIGhv/kE8PrLP&#10;JJh9G7JbE/30bkHwOMzMb5j5sjOVuFLjSssKRsMIBHFmdcm5gsN+NfgC4TyyxsoyKbiRg+Xi/W2O&#10;ibYtb+m687kIEHYJKii8rxMpXVaQQTe0NXHwzrYx6INscqkbbAPcVHIcRbE0WHJYKLCmn4Kyy+7P&#10;KEiP6+/+ITtt+qP2fk/j30083dZKffS6dAbCU+df4Wd7rRVMxp/wfyYcAbl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Eok8YAAADcAAAADwAAAAAAAAAAAAAAAACYAgAAZHJz&#10;L2Rvd25yZXYueG1sUEsFBgAAAAAEAAQA9QAAAIsDA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8" o:spid="_x0000_s1102" style="position:absolute;left:25171;top:3829;width:372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9" o:spid="_x0000_s1103"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R99cYA&#10;AADcAAAADwAAAGRycy9kb3ducmV2LnhtbESPT2vCQBTE74LfYXlCL1I3KhVJs4oIgV4KNSnU42v2&#10;NQnNvo3ZNX++fbdQ6HGYmd8wyXE0jeipc7VlBetVBIK4sLrmUsF7nj7uQTiPrLGxTAomcnA8zGcJ&#10;xtoOfKE+86UIEHYxKqi8b2MpXVGRQbeyLXHwvmxn0AfZlVJ3OAS4aeQminbSYM1hocKWzhUV39nd&#10;KLjky230dN9fp8+P29vr6Dm9pqzUw2I8PYPwNPr/8F/7RSvYbnbweyYcAX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ZR99cYAAADcAAAADwAAAAAAAAAAAAAAAACYAgAAZHJz&#10;L2Rvd25yZXYueG1sUEsFBgAAAAAEAAQA9QAAAIsDAAAAAA==&#10;" fillcolor="#4e9793" stroked="f"/>
                <v:rect id="Rectangle 210" o:spid="_x0000_s1104"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k8QA&#10;AADcAAAADwAAAGRycy9kb3ducmV2LnhtbESPT4vCMBTE7wt+h/AEb2vqH1SqUaogeFp23S54fDTP&#10;pti8lCba+u3NwsIeh5n5DbPZ9bYWD2p95VjBZJyAIC6crrhUkH8f31cgfEDWWDsmBU/ysNsO3jaY&#10;atfxFz3OoRQRwj5FBSaEJpXSF4Ys+rFriKN3da3FEGVbSt1iF+G2ltMkWUiLFccFgw0dDBW3890q&#10;+Ci7eUWZWR4Xq0teZD+nfP85V2o07LM1iEB9+A//tU9awWy6hN8z8QjI7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3h5PEAAAA3AAAAA8AAAAAAAAAAAAAAAAAmAIAAGRycy9k&#10;b3ducmV2LnhtbFBLBQYAAAAABAAEAPUAAACJAwAAAAA=&#10;" filled="f" strokecolor="#003258" strokeweight=".45pt"/>
                <v:rect id="Rectangle 211" o:spid="_x0000_s1105"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aQjMEA&#10;AADcAAAADwAAAGRycy9kb3ducmV2LnhtbERPS0vDQBC+C/6HZQRvdtNEisRuQxFsvUkfeB6yY5Im&#10;Oxt2p2389+6h0OPH915WkxvUhULsPBuYzzJQxLW3HTcGjofPlzdQUZAtDp7JwB9FqFaPD0ssrb/y&#10;ji57aVQK4ViigVZkLLWOdUsO48yPxIn79cGhJBgabQNeU7gbdJ5lC+2w49TQ4kgfLdX9/uwM6MMi&#10;SF+8FqedxHztzpvtd/1jzPPTtH4HJTTJXXxzf1kDRZ7WpjPp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GkIzBAAAA3AAAAA8AAAAAAAAAAAAAAAAAmAIAAGRycy9kb3du&#10;cmV2LnhtbFBLBQYAAAAABAAEAPUAAACGAwAAAAA=&#10;" fillcolor="silver" stroked="f"/>
                <v:rect id="Rectangle 212" o:spid="_x0000_s1106"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esUA&#10;AADcAAAADwAAAGRycy9kb3ducmV2LnhtbESPT2vCQBTE74LfYXlCb7qpFf+krhILgqeiNgWPj+xr&#10;NjT7NmRXk377riB4HGbmN8x629ta3Kj1lWMFr5MEBHHhdMWlgvxrP16C8AFZY+2YFPyRh+1mOFhj&#10;ql3HJ7qdQykihH2KCkwITSqlLwxZ9BPXEEfvx7UWQ5RtKXWLXYTbWk6TZC4tVhwXDDb0Yaj4PV+t&#10;gs+ym1WUmcV+vrzkRfZ9yHfHmVIvoz57BxGoD8/wo33QCt6mK7ifi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JLZ6xQAAANwAAAAPAAAAAAAAAAAAAAAAAJgCAABkcnMv&#10;ZG93bnJldi54bWxQSwUGAAAAAAQABAD1AAAAigMAAAAA&#10;" filled="f" strokecolor="#003258" strokeweight=".45pt"/>
                <v:rect id="Rectangle 213" o:spid="_x0000_s1107" style="position:absolute;left:2057;top:3041;width:703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Failed transmission (</w:t>
                        </w:r>
                      </w:p>
                    </w:txbxContent>
                  </v:textbox>
                </v:rect>
                <v:rect id="Rectangle 214" o:spid="_x0000_s1108" style="position:absolute;left:9696;top:304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w:t>
                        </w:r>
                      </w:p>
                    </w:txbxContent>
                  </v:textbox>
                </v:rect>
                <v:rect id="Rectangle 215" o:spid="_x0000_s1109" style="position:absolute;left:9988;top:3041;width:186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Block </w:t>
                        </w:r>
                      </w:p>
                    </w:txbxContent>
                  </v:textbox>
                </v:rect>
                <v:rect id="Rectangle 216" o:spid="_x0000_s1110" style="position:absolute;left:2057;top:4076;width:161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error</w:t>
                        </w:r>
                        <w:proofErr w:type="gramEnd"/>
                      </w:p>
                    </w:txbxContent>
                  </v:textbox>
                </v:rect>
                <v:rect id="Rectangle 217" o:spid="_x0000_s1111" style="position:absolute;left:3816;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w:t>
                        </w:r>
                      </w:p>
                    </w:txbxContent>
                  </v:textbox>
                </v:rect>
                <v:rect id="Rectangle 218" o:spid="_x0000_s1112" style="position:absolute;left:4064;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w:t>
                        </w:r>
                      </w:p>
                    </w:txbxContent>
                  </v:textbox>
                </v:rect>
                <v:rect id="Rectangle 219" o:spid="_x0000_s1113" style="position:absolute;left:2057;top:298;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Successful transmission, </w:t>
                        </w:r>
                      </w:p>
                    </w:txbxContent>
                  </v:textbox>
                </v:rect>
                <v:rect id="Rectangle 220" o:spid="_x0000_s1114" style="position:absolute;left:2057;top:1327;width:551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buffer</w:t>
                        </w:r>
                        <w:proofErr w:type="gramEnd"/>
                        <w:r w:rsidRPr="009E5DDE">
                          <w:rPr>
                            <w:rFonts w:ascii="Arial" w:hAnsi="Arial" w:cs="Arial"/>
                            <w:color w:val="003258"/>
                            <w:sz w:val="12"/>
                            <w:szCs w:val="14"/>
                          </w:rPr>
                          <w:t xml:space="preserve"> not empty</w:t>
                        </w:r>
                      </w:p>
                    </w:txbxContent>
                  </v:textbox>
                </v:rect>
                <v:rect id="Rectangle 221" o:spid="_x0000_s1115"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an8AA&#10;AADcAAAADwAAAGRycy9kb3ducmV2LnhtbERPTYvCMBC9C/6HMII3TVV2WapRpCjrUbsKehuasQ02&#10;k9pktf77zUHY4+N9L1adrcWDWm8cK5iMExDEhdOGSwXHn+3oC4QPyBprx6TgRR5Wy35vgal2Tz7Q&#10;Iw+liCHsU1RQhdCkUvqiIot+7BriyF1dazFE2JZSt/iM4baW0yT5lBYNx4YKG8oqKm75r1Vgyu+z&#10;PxbmtKHN/ULTj3zfZZlSw0G3noMI1IV/8du90wpms7g2nolH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Dan8AAAADcAAAADwAAAAAAAAAAAAAAAACYAgAAZHJzL2Rvd25y&#10;ZXYueG1sUEsFBgAAAAAEAAQA9QAAAIUDAAAAAA==&#10;" fillcolor="#06f" stroked="f"/>
                <v:rect id="Rectangle 222" o:spid="_x0000_s1116"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gp8UA&#10;AADcAAAADwAAAGRycy9kb3ducmV2LnhtbESPT2vCQBTE7wW/w/KE3uqmVfwTXSUVBE9SNYLHR/aZ&#10;Dc2+DdnVpN/eLRR6HGbmN8xq09taPKj1lWMF76MEBHHhdMWlgvy8e5uD8AFZY+2YFPyQh8168LLC&#10;VLuOj/Q4hVJECPsUFZgQmlRKXxiy6EeuIY7ezbUWQ5RtKXWLXYTbWn4kyVRarDguGGxoa6j4Pt2t&#10;gkPZTSrKzGw3nV/zIrvs88+viVKvwz5bggjUh//wX3uvFYzHC/g9E4+AX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CnxQAAANwAAAAPAAAAAAAAAAAAAAAAAJgCAABkcnMv&#10;ZG93bnJldi54bWxQSwUGAAAAAAQABAD1AAAAigMAAAAA&#10;" filled="f" strokecolor="#003258" strokeweight=".45pt"/>
                <v:rect id="Rectangle 223" o:spid="_x0000_s1117" style="position:absolute;left:2057;top:5302;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Successful transmission, </w:t>
                        </w:r>
                      </w:p>
                    </w:txbxContent>
                  </v:textbox>
                </v:rect>
                <v:rect id="Rectangle 224" o:spid="_x0000_s1118" style="position:absolute;left:2057;top:6280;width:42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buffer</w:t>
                        </w:r>
                        <w:proofErr w:type="gramEnd"/>
                        <w:r w:rsidRPr="009E5DDE">
                          <w:rPr>
                            <w:rFonts w:ascii="Arial" w:hAnsi="Arial" w:cs="Arial"/>
                            <w:color w:val="003258"/>
                            <w:sz w:val="12"/>
                            <w:szCs w:val="14"/>
                          </w:rPr>
                          <w:t xml:space="preserve"> empty</w:t>
                        </w:r>
                      </w:p>
                    </w:txbxContent>
                  </v:textbox>
                </v:rect>
                <v:rect id="Rectangle 225" o:spid="_x0000_s1119" style="position:absolute;left:11703;top:23202;width:6007;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26" o:spid="_x0000_s1120" style="position:absolute;left:17583;top:22758;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32"/>
                            <w:szCs w:val="36"/>
                          </w:rPr>
                          <w:t>∑</w:t>
                        </w:r>
                      </w:p>
                    </w:txbxContent>
                  </v:textbox>
                </v:rect>
                <v:rect id="Rectangle 227" o:spid="_x0000_s1121"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WjucYA&#10;AADcAAAADwAAAGRycy9kb3ducmV2LnhtbESPQWvCQBSE74X+h+UVvBTdVFOR6CpFCHgRjBbq8Zl9&#10;TUKzb2N2TeK/dwuFHoeZ+YZZbQZTi45aV1lW8DaJQBDnVldcKPg8peMFCOeRNdaWScGdHGzWz08r&#10;TLTtOaPu6AsRIOwSVFB63yRSurwkg25iG+LgfdvWoA+yLaRusQ9wU8tpFM2lwYrDQokNbUvKf443&#10;oyA7vc6i99vifL98XQ/7wXN6Tlmp0cvwsQThafD/4b/2TiuYxTH8nglHQK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WjucYAAADcAAAADwAAAAAAAAAAAAAAAACYAgAAZHJz&#10;L2Rvd25yZXYueG1sUEsFBgAAAAAEAAQA9QAAAIsDAAAAAA==&#10;" fillcolor="#4e9793" stroked="f"/>
                <v:rect id="Rectangle 228" o:spid="_x0000_s1122"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ZZ38UA&#10;AADcAAAADwAAAGRycy9kb3ducmV2LnhtbESPS2vDMBCE74X+B7GB3ho5rfPAiRLcQiCnkocDOS7W&#10;1jK1VsZSY/ffV4FAjsPMfMOsNoNtxJU6XztWMBknIIhLp2uuFBSn7esChA/IGhvHpOCPPGzWz08r&#10;zLTr+UDXY6hEhLDPUIEJoc2k9KUhi37sWuLofbvOYoiyq6TusI9w28i3JJlJizXHBYMtfRoqf46/&#10;VsFX1ac15Wa+nS0uRZmfd8XHPlXqZTTkSxCBhvAI39s7reA9ncLtTDw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lnfxQAAANwAAAAPAAAAAAAAAAAAAAAAAJgCAABkcnMv&#10;ZG93bnJldi54bWxQSwUGAAAAAAQABAD1AAAAigMAAAAA&#10;" filled="f" strokecolor="#003258" strokeweight=".45pt"/>
                <v:rect id="Rectangle 229" o:spid="_x0000_s1123" style="position:absolute;left:958;top:26219;width:17133;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YV8YA&#10;AADcAAAADwAAAGRycy9kb3ducmV2LnhtbESPT2vCQBTE74V+h+UVeim68Q+i0VWKIPQgiLGHentk&#10;n9nY7NuQ3ZrUT+8KgsdhZn7DLFadrcSFGl86VjDoJyCIc6dLLhR8Hza9KQgfkDVWjknBP3lYLV9f&#10;Fphq1/KeLlkoRISwT1GBCaFOpfS5IYu+72ri6J1cYzFE2RRSN9hGuK3kMEkm0mLJccFgTWtD+W/2&#10;ZxVsdj8l8VXuP2bT1p3z4TEz21qp97fucw4iUBee4Uf7SysYjSd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AYV8YAAADcAAAADwAAAAAAAAAAAAAAAACYAgAAZHJz&#10;L2Rvd25yZXYueG1sUEsFBgAAAAAEAAQA9QAAAIsDAAAAAA==&#10;" filled="f" stroked="f">
                  <v:textbox style="mso-fit-shape-to-text:t" inset="0,0,0,0">
                    <w:txbxContent>
                      <w:p w:rsidR="00FE29CE" w:rsidRPr="009E5DDE" w:rsidRDefault="00FE29CE" w:rsidP="00FE29CE">
                        <w:pPr>
                          <w:rPr>
                            <w:sz w:val="18"/>
                          </w:rPr>
                        </w:pPr>
                        <w:r w:rsidRPr="009E5DDE">
                          <w:rPr>
                            <w:rFonts w:ascii="Arial" w:hAnsi="Arial" w:cs="Arial"/>
                            <w:color w:val="003258"/>
                            <w:sz w:val="19"/>
                            <w:szCs w:val="22"/>
                          </w:rPr>
                          <w:t>Total DL transferred volume =</w:t>
                        </w:r>
                      </w:p>
                    </w:txbxContent>
                  </v:textbox>
                </v:rect>
                <v:rect id="Rectangle 230" o:spid="_x0000_s1124" style="position:absolute;left:17970;top:25406;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wu8IA&#10;AADcAAAADwAAAGRycy9kb3ducmV2LnhtbESP3WoCMRSE7wu+QziCdzWrF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PC7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32"/>
                            <w:szCs w:val="36"/>
                          </w:rPr>
                          <w:t>∑</w:t>
                        </w:r>
                      </w:p>
                    </w:txbxContent>
                  </v:textbox>
                </v:rect>
                <v:rect id="Rectangle 231" o:spid="_x0000_s1125"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ipvMAA&#10;AADcAAAADwAAAGRycy9kb3ducmV2LnhtbERPy4rCMBTdC/5DuIIb0dQnUo0iA4XZDPgCXV6ba1ts&#10;bjpN1Pr3ZiG4PJz3ct2YUjyodoVlBcNBBII4tbrgTMHxkPTnIJxH1lhaJgUvcrBetVtLjLV98o4e&#10;e5+JEMIuRgW591UspUtzMugGtiIO3NXWBn2AdSZ1jc8Qbko5iqKZNFhwaMixop+c0tv+bhTsDr1x&#10;NL3Pz6/L6X/713hOzgkr1e00mwUIT43/ij/uX61gPAlrw5lwBO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ipvMAAAADcAAAADwAAAAAAAAAAAAAAAACYAgAAZHJzL2Rvd25y&#10;ZXYueG1sUEsFBgAAAAAEAAQA9QAAAIUDAAAAAA==&#10;" fillcolor="#4e9793" stroked="f"/>
                <v:rect id="Rectangle 232" o:spid="_x0000_s1126"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tT2sUA&#10;AADcAAAADwAAAGRycy9kb3ducmV2LnhtbESPT2vCQBTE70K/w/KE3urGNvgnukpaEDyVqhE8PrKv&#10;2dDs25DdmvTbdwXB4zAzv2HW28E24kqdrx0rmE4SEMSl0zVXCorT7mUBwgdkjY1jUvBHHrabp9Ea&#10;M+16PtD1GCoRIewzVGBCaDMpfWnIop+4ljh6366zGKLsKqk77CPcNvI1SWbSYs1xwWBLH4bKn+Ov&#10;VfBZ9WlNuZnvZotLUebnffH+lSr1PB7yFYhAQ3iE7+29VvCWLuF2Jh4Bu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1PaxQAAANwAAAAPAAAAAAAAAAAAAAAAAJgCAABkcnMv&#10;ZG93bnJldi54bWxQSwUGAAAAAAQABAD1AAAAigMAAAAA&#10;" filled="f" strokecolor="#003258" strokeweight=".45pt"/>
                <v:rect id="Rectangle 233" o:spid="_x0000_s1127" style="position:absolute;left:21107;top:23202;width:3289;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FE29CE" w:rsidRPr="009E5DDE" w:rsidRDefault="00FE29CE" w:rsidP="00FE29CE">
                        <w:pPr>
                          <w:rPr>
                            <w:sz w:val="18"/>
                          </w:rPr>
                        </w:pPr>
                        <w:r w:rsidRPr="009E5DDE">
                          <w:rPr>
                            <w:rFonts w:ascii="Arial" w:hAnsi="Arial" w:cs="Arial"/>
                            <w:color w:val="003258"/>
                            <w:sz w:val="19"/>
                            <w:szCs w:val="22"/>
                          </w:rPr>
                          <w:t>(</w:t>
                        </w:r>
                        <w:proofErr w:type="spellStart"/>
                        <w:proofErr w:type="gramStart"/>
                        <w:r w:rsidRPr="009E5DDE">
                          <w:rPr>
                            <w:rFonts w:ascii="Arial" w:hAnsi="Arial" w:cs="Arial"/>
                            <w:color w:val="003258"/>
                            <w:sz w:val="19"/>
                            <w:szCs w:val="22"/>
                          </w:rPr>
                          <w:t>kbit</w:t>
                        </w:r>
                        <w:proofErr w:type="spellEnd"/>
                        <w:proofErr w:type="gramEnd"/>
                        <w:del w:id="28" w:author="Huawei" w:date="2019-05-10T16:03:00Z">
                          <w:r w:rsidRPr="009E5DDE" w:rsidDel="004A2116">
                            <w:rPr>
                              <w:rFonts w:ascii="Arial" w:hAnsi="Arial" w:cs="Arial"/>
                              <w:color w:val="003258"/>
                              <w:sz w:val="19"/>
                              <w:szCs w:val="22"/>
                            </w:rPr>
                            <w:delText>s</w:delText>
                          </w:r>
                        </w:del>
                        <w:r w:rsidRPr="009E5DDE">
                          <w:rPr>
                            <w:rFonts w:ascii="Arial" w:hAnsi="Arial" w:cs="Arial"/>
                            <w:color w:val="003258"/>
                            <w:sz w:val="19"/>
                            <w:szCs w:val="22"/>
                          </w:rPr>
                          <w:t>)</w:t>
                        </w:r>
                      </w:p>
                    </w:txbxContent>
                  </v:textbox>
                </v:rect>
                <v:rect id="Rectangle 234" o:spid="_x0000_s1128"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WWosQA&#10;AADcAAAADwAAAGRycy9kb3ducmV2LnhtbESPQWvCQBSE70L/w/IKvdWNFkuJrlKC0h41jaC3R/aZ&#10;LGbfptlV4793BcHjMDPfMLNFbxtxps4bxwpGwwQEcem04UpB8bd6/wLhA7LGxjEpuJKHxfxlMMNU&#10;uwtv6JyHSkQI+xQV1CG0qZS+rMmiH7qWOHoH11kMUXaV1B1eItw2cpwkn9Ki4bhQY0tZTeUxP1kF&#10;pvrZ+aI02yUt//c0nuTrPsuUenvtv6cgAvXhGX60f7WCj8kI7mfiEZ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lqLEAAAA3AAAAA8AAAAAAAAAAAAAAAAAmAIAAGRycy9k&#10;b3ducmV2LnhtbFBLBQYAAAAABAAEAPUAAACJAwAAAAA=&#10;" fillcolor="#06f" stroked="f"/>
                <v:rect id="Rectangle 235" o:spid="_x0000_s1129"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ZXdsUA&#10;AADcAAAADwAAAGRycy9kb3ducmV2LnhtbESPT2vCQBTE7wW/w/KE3urGP1WJrhIFwVNpNYLHR/aZ&#10;DWbfhuxq0m/fLRR6HGbmN8x629taPKn1lWMF41ECgrhwuuJSQX4+vC1B+ICssXZMCr7Jw3YzeFlj&#10;ql3HX/Q8hVJECPsUFZgQmlRKXxiy6EeuIY7ezbUWQ5RtKXWLXYTbWk6SZC4tVhwXDDa0N1TcTw+r&#10;4KPsZhVlZnGYL695kV2O+e5zptTrsM9WIAL14T/81z5qBdP3Cf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ld2xQAAANwAAAAPAAAAAAAAAAAAAAAAAJgCAABkcnMv&#10;ZG93bnJldi54bWxQSwUGAAAAAAQABAD1AAAAigMAAAAA&#10;" filled="f" strokecolor="#003258" strokeweight=".45pt"/>
                <v:rect id="Rectangle 236" o:spid="_x0000_s1130" style="position:absolute;left:21107;top:25844;width:7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9"/>
                            <w:szCs w:val="22"/>
                          </w:rPr>
                          <w:t>+</w:t>
                        </w:r>
                      </w:p>
                    </w:txbxContent>
                  </v:textbox>
                </v:rect>
                <v:rect id="Rectangle 237" o:spid="_x0000_s1131" style="position:absolute;left:23996;top:25844;width:3289;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9"/>
                            <w:szCs w:val="22"/>
                          </w:rPr>
                          <w:t>(</w:t>
                        </w:r>
                        <w:proofErr w:type="spellStart"/>
                        <w:proofErr w:type="gramStart"/>
                        <w:r w:rsidRPr="009E5DDE">
                          <w:rPr>
                            <w:rFonts w:ascii="Arial" w:hAnsi="Arial" w:cs="Arial"/>
                            <w:color w:val="003258"/>
                            <w:sz w:val="19"/>
                            <w:szCs w:val="22"/>
                          </w:rPr>
                          <w:t>kbit</w:t>
                        </w:r>
                        <w:proofErr w:type="spellEnd"/>
                        <w:proofErr w:type="gramEnd"/>
                        <w:del w:id="29" w:author="Huawei" w:date="2019-05-10T16:03:00Z">
                          <w:r w:rsidRPr="009E5DDE" w:rsidDel="004A2116">
                            <w:rPr>
                              <w:rFonts w:ascii="Arial" w:hAnsi="Arial" w:cs="Arial"/>
                              <w:color w:val="003258"/>
                              <w:sz w:val="19"/>
                              <w:szCs w:val="22"/>
                            </w:rPr>
                            <w:delText>s</w:delText>
                          </w:r>
                        </w:del>
                        <w:r w:rsidRPr="009E5DDE">
                          <w:rPr>
                            <w:rFonts w:ascii="Arial" w:hAnsi="Arial" w:cs="Arial"/>
                            <w:color w:val="003258"/>
                            <w:sz w:val="19"/>
                            <w:szCs w:val="22"/>
                          </w:rPr>
                          <w:t>)</w:t>
                        </w:r>
                      </w:p>
                    </w:txbxContent>
                  </v:textbox>
                </v:rect>
                <v:rect id="Rectangle 238" o:spid="_x0000_s1132" style="position:absolute;left:895;top:29673;width:1821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OLsUA&#10;AADcAAAADwAAAGRycy9kb3ducmV2LnhtbESPT4vCMBTE7wt+h/AEb2uq4qLVKKIuevQfqLdH82yL&#10;zUtpou3up98ICx6HmfkNM503phBPqlxuWUGvG4EgTqzOOVVwOn5/jkA4j6yxsEwKfsjBfNb6mGKs&#10;bc17eh58KgKEXYwKMu/LWEqXZGTQdW1JHLybrQz6IKtU6grrADeF7EfRlzSYc1jIsKRlRsn98DAK&#10;NqNycdna3zot1tfNeXcer45jr1Sn3SwmIDw1/h3+b2+1gsFwC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Ow4uxQAAANwAAAAPAAAAAAAAAAAAAAAAAJgCAABkcnMv&#10;ZG93bnJldi54bWxQSwUGAAAAAAQABAD1AAAAigMAAAAA&#10;" filled="f" stroked="f">
                  <v:textbox inset="0,0,0,0">
                    <w:txbxContent>
                      <w:p w:rsidR="00FE29CE" w:rsidRPr="009E5DDE" w:rsidRDefault="00FE29CE" w:rsidP="00FE29C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9" o:spid="_x0000_s1133" style="position:absolute;left:19246;top:29673;width:23946;height:30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FE29CE" w:rsidRPr="009E5DDE" w:rsidRDefault="00FE29CE" w:rsidP="00FE29CE">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w:t>
                        </w:r>
                        <w:proofErr w:type="spellEnd"/>
                        <w:del w:id="30" w:author="Huawei" w:date="2019-05-10T16:04:00Z">
                          <w:r w:rsidRPr="009E5DDE" w:rsidDel="004A2116">
                            <w:rPr>
                              <w:rFonts w:ascii="Arial" w:hAnsi="Arial" w:cs="Arial"/>
                              <w:b/>
                              <w:bCs/>
                              <w:color w:val="003258"/>
                              <w:sz w:val="26"/>
                              <w:szCs w:val="30"/>
                            </w:rPr>
                            <w:delText>s</w:delText>
                          </w:r>
                        </w:del>
                        <w:r w:rsidRPr="009E5DDE">
                          <w:rPr>
                            <w:rFonts w:ascii="Arial" w:hAnsi="Arial" w:cs="Arial"/>
                            <w:b/>
                            <w:bCs/>
                            <w:color w:val="003258"/>
                            <w:sz w:val="26"/>
                            <w:szCs w:val="30"/>
                          </w:rPr>
                          <w:t>/s)</w:t>
                        </w:r>
                      </w:p>
                    </w:txbxContent>
                  </v:textbox>
                </v:rect>
                <v:rect id="Rectangle 240" o:spid="_x0000_s1134"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Z5uMYA&#10;AADcAAAADwAAAGRycy9kb3ducmV2LnhtbESPT2vCQBTE7wW/w/KE3upu/ZNqdCOlIBRqD40Fr4/s&#10;MwnNvo3ZjcZv3xUKPQ4z8xtmsx1sIy7U+dqxhueJAkFcOFNzqeH7sHtagvAB2WDjmDTcyMM2Gz1s&#10;MDXuyl90yUMpIoR9ihqqENpUSl9UZNFPXEscvZPrLIYou1KaDq8Rbhs5VSqRFmuOCxW29FZR8ZP3&#10;VgMmc3P+PM32h48+wVU5qN3iqLR+HA+vaxCBhvAf/mu/Gw2zxQv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Z5uMYAAADcAAAADwAAAAAAAAAAAAAAAACYAgAAZHJz&#10;L2Rvd25yZXYueG1sUEsFBgAAAAAEAAQA9QAAAIsDAAAAAA==&#10;" stroked="f"/>
                <v:rect id="Rectangle 241" o:spid="_x0000_s1135"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gnMEA&#10;AADcAAAADwAAAGRycy9kb3ducmV2LnhtbERPy4rCMBTdD8w/hCu4G1PHJx2jdATBlfioMMtLc6cp&#10;09yUJmPr35uF4PJw3qtNb2txo9ZXjhWMRwkI4sLpiksF+WX3sQThA7LG2jEpuJOHzfr9bYWpdh2f&#10;6HYOpYgh7FNUYEJoUil9YciiH7mGOHK/rrUYImxLqVvsYrit5WeSzKXFimODwYa2hoq/879VcCi7&#10;aUWZWezmy5+8yK77/Ps4VWo46LMvEIH68BI/3XutYDKLa+OZeAT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uYJzBAAAA3AAAAA8AAAAAAAAAAAAAAAAAmAIAAGRycy9kb3du&#10;cmV2LnhtbFBLBQYAAAAABAAEAPUAAACGAwAAAAA=&#10;" filled="f" strokecolor="#003258" strokeweight=".45pt"/>
                <v:rect id="Rectangle 242" o:spid="_x0000_s1136"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IUcQA&#10;AADcAAAADwAAAGRycy9kb3ducmV2LnhtbESPT4vCMBTE7wt+h/AEb2viuhatRpEFQdA9+Ae8Pppn&#10;W2xeahO1fvuNsOBxmJnfMLNFaytxp8aXjjUM+goEceZMybmG42H1OQbhA7LByjFpeJKHxbzzMcPU&#10;uAfv6L4PuYgQ9ilqKEKoUyl9VpBF33c1cfTOrrEYomxyaRp8RLit5JdSibRYclwosKafgrLL/mY1&#10;YPJtrr/n4fawuSU4yVu1Gp2U1r1uu5yCCNSGd/i/vTYahqMJ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FSFHEAAAA3AAAAA8AAAAAAAAAAAAAAAAAmAIAAGRycy9k&#10;b3ducmV2LnhtbFBLBQYAAAAABAAEAPUAAACJAwAAAAA=&#10;" stroked="f"/>
                <v:rect id="Rectangle 243" o:spid="_x0000_s1137"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mJ8EA&#10;AADcAAAADwAAAGRycy9kb3ducmV2LnhtbERPz2vCMBS+D/wfwhO8zdQpVapR6kDwNDat4PHRPJti&#10;81KaaOt/vxwGO358vze7wTbiSZ2vHSuYTRMQxKXTNVcKivPhfQXCB2SNjWNS8CIPu+3obYOZdj3/&#10;0PMUKhFD2GeowITQZlL60pBFP3UtceRurrMYIuwqqTvsY7ht5EeSpNJizbHBYEufhsr76WEVfFX9&#10;oqbcLA/p6lqU+eVY7L8XSk3GQ74GEWgI/+I/91ErmKdxfjwTj4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0pifBAAAA3AAAAA8AAAAAAAAAAAAAAAAAmAIAAGRycy9kb3du&#10;cmV2LnhtbFBLBQYAAAAABAAEAPUAAACGAwAAAAA=&#10;" filled="f" strokecolor="#003258" strokeweight=".45pt"/>
                <v:rect id="Rectangle 244" o:spid="_x0000_s1138"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6sQA&#10;AADcAAAADwAAAGRycy9kb3ducmV2LnhtbESPT4vCMBTE7wt+h/AEb2ui7hatRhFBEHb34B/w+mie&#10;bbF5qU3U+u03guBxmJnfMLNFaytxo8aXjjUM+goEceZMybmGw379OQbhA7LByjFpeJCHxbzzMcPU&#10;uDtv6bYLuYgQ9ilqKEKoUyl9VpBF33c1cfROrrEYomxyaRq8R7it5FCpRFosOS4UWNOqoOy8u1oN&#10;mHyZy99p9Lv/uSY4yVu1/j4qrXvddjkFEagN7/CrvTEaRskA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fjurEAAAA3AAAAA8AAAAAAAAAAAAAAAAAmAIAAGRycy9k&#10;b3ducmV2LnhtbFBLBQYAAAAABAAEAPUAAACJAwAAAAA=&#10;" stroked="f"/>
                <v:rect id="Rectangle 245" o:spid="_x0000_s1139"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dy8UA&#10;AADcAAAADwAAAGRycy9kb3ducmV2LnhtbESPT2vCQBTE7wW/w/IEb3XjH6JEV4kFwVNpNYLHR/aZ&#10;DWbfhuzWpN++Wyj0OMzMb5jtfrCNeFLna8cKZtMEBHHpdM2VguJyfF2D8AFZY+OYFHyTh/1u9LLF&#10;TLueP+l5DpWIEPYZKjAhtJmUvjRk0U9dSxy9u+sshii7SuoO+wi3jZwnSSot1hwXDLb0Zqh8nL+s&#10;gveqX9aUm9UxXd+KMr+eisPHUqnJeMg3IAIN4T/81z5pBYt0Dr9n4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6p3LxQAAANwAAAAPAAAAAAAAAAAAAAAAAJgCAABkcnMv&#10;ZG93bnJldi54bWxQSwUGAAAAAAQABAD1AAAAigMAAAAA&#10;" filled="f" strokecolor="#003258" strokeweight=".45pt"/>
                <v:rect id="Rectangle 246" o:spid="_x0000_s1140"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G1BsQA&#10;AADcAAAADwAAAGRycy9kb3ducmV2LnhtbESPQWvCQBSE7wX/w/IEb3XXpg0a3YQiCELbQ1Xw+sg+&#10;k2D2bcyuGv99t1DocZiZb5hVMdhW3Kj3jWMNs6kCQVw603Cl4bDfPM9B+IBssHVMGh7kochHTyvM&#10;jLvzN912oRIRwj5DDXUIXSalL2uy6KeuI47eyfUWQ5R9JU2P9wi3rXxRKpUWG44LNXa0rqk8765W&#10;A6av5vJ1Sj73H9cUF9WgNm9HpfVkPLwvQQQawn/4r701GpI0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tQbEAAAA3AAAAA8AAAAAAAAAAAAAAAAAmAIAAGRycy9k&#10;b3ducmV2LnhtbFBLBQYAAAAABAAEAPUAAACJAwAAAAA=&#10;" stroked="f"/>
                <v:rect id="Rectangle 247" o:spid="_x0000_s1141"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JMQA&#10;AADcAAAADwAAAGRycy9kb3ducmV2LnhtbESPQWvCQBSE74X+h+UVvNVNNaQSXSUKgqfS2ggeH9ln&#10;NjT7NmRXE/+9Wyj0OMzMN8xqM9pW3Kj3jWMFb9MEBHHldMO1gvJ7/7oA4QOyxtYxKbiTh836+WmF&#10;uXYDf9HtGGoRIexzVGBC6HIpfWXIop+6jjh6F9dbDFH2tdQ9DhFuWzlLkkxabDguGOxoZ6j6OV6t&#10;go96SBsqzPs+W5zLqjgdyu1nqtTkZSyWIAKN4T/81z5oBfMshd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PoCTEAAAA3AAAAA8AAAAAAAAAAAAAAAAAmAIAAGRycy9k&#10;b3ducmV2LnhtbFBLBQYAAAAABAAEAPUAAACJAwAAAAA=&#10;" filled="f" strokecolor="#003258" strokeweight=".45pt"/>
                <v:rect id="Rectangle 248" o:spid="_x0000_s1142"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SI6cUA&#10;AADcAAAADwAAAGRycy9kb3ducmV2LnhtbESPzWrDMBCE74W8g9hAbo3UuDGNE8WUgCHQ9pAf6HWx&#10;NraptXItOXHfvioUchxm5htmk4+2FVfqfeNYw9NcgSAunWm40nA+FY8vIHxANtg6Jg0/5CHfTh42&#10;mBl34wNdj6ESEcI+Qw11CF0mpS9rsujnriOO3sX1FkOUfSVNj7cIt61cKJVKiw3HhRo72tVUfh0H&#10;qwHTZ/P9cUneT29DiqtqVMXyU2k9m46vaxCBxnAP/7f3RkOSLu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IjpxQAAANwAAAAPAAAAAAAAAAAAAAAAAJgCAABkcnMv&#10;ZG93bnJldi54bWxQSwUGAAAAAAQABAD1AAAAigMAAAAA&#10;" stroked="f"/>
                <v:rect id="Rectangle 249" o:spid="_x0000_s1143"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GbyMUA&#10;AADcAAAADwAAAGRycy9kb3ducmV2LnhtbESPT2vCQBTE7wW/w/IEb3XjH1KJrhILgqfS2ggeH9ln&#10;Nph9G7JbE7+9Wyj0OMzMb5jNbrCNuFPna8cKZtMEBHHpdM2VguL78LoC4QOyxsYxKXiQh9129LLB&#10;TLuev+h+CpWIEPYZKjAhtJmUvjRk0U9dSxy9q+sshii7SuoO+wi3jZwnSSot1hwXDLb0bqi8nX6s&#10;go+qX9aUm7dDuroUZX4+FvvPpVKT8ZCvQQQawn/4r33UChZpCr9n4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0ZvIxQAAANwAAAAPAAAAAAAAAAAAAAAAAJgCAABkcnMv&#10;ZG93bnJldi54bWxQSwUGAAAAAAQABAD1AAAAigMAAAAA&#10;" filled="f" strokecolor="#003258" strokeweight=".45pt"/>
                <v:rect id="Rectangle 250" o:spid="_x0000_s1144"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zBcQA&#10;AADcAAAADwAAAGRycy9kb3ducmV2LnhtbESPQWsCMRSE74X+h/AEb5pYddWtUUQQBPWgFnp9bJ67&#10;Szcv6ybq9t83gtDjMDPfMPNlaytxp8aXjjUM+goEceZMybmGr/OmNwXhA7LByjFp+CUPy8X72xxT&#10;4x58pPsp5CJC2KeooQihTqX0WUEWfd/VxNG7uMZiiLLJpWnwEeG2kh9KJdJiyXGhwJrWBWU/p5vV&#10;gMnIXA+X4f68uyU4y1u1GX8rrbuddvUJIlAb/sOv9tZoGCYT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6swXEAAAA3AAAAA8AAAAAAAAAAAAAAAAAmAIAAGRycy9k&#10;b3ducmV2LnhtbFBLBQYAAAAABAAEAPUAAACJAwAAAAA=&#10;" stroked="f"/>
                <v:rect id="Rectangle 251" o:spid="_x0000_s1145"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qIcEA&#10;AADcAAAADwAAAGRycy9kb3ducmV2LnhtbERPz2vCMBS+D/wfwhO8zdQpVapR6kDwNDat4PHRPJti&#10;81KaaOt/vxwGO358vze7wTbiSZ2vHSuYTRMQxKXTNVcKivPhfQXCB2SNjWNS8CIPu+3obYOZdj3/&#10;0PMUKhFD2GeowITQZlL60pBFP3UtceRurrMYIuwqqTvsY7ht5EeSpNJizbHBYEufhsr76WEVfFX9&#10;oqbcLA/p6lqU+eVY7L8XSk3GQ74GEWgI/+I/91ErmKdxbTwTj4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CqiHBAAAA3AAAAA8AAAAAAAAAAAAAAAAAmAIAAGRycy9kb3du&#10;cmV2LnhtbFBLBQYAAAAABAAEAPUAAACGAwAAAAA=&#10;" filled="f" strokecolor="#003258" strokeweight=".45pt"/>
                <v:rect id="Rectangle 252" o:spid="_x0000_s1146" style="position:absolute;left:2057;top:8439;width:910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FE29CE" w:rsidRPr="009E5DDE" w:rsidRDefault="00FE29CE" w:rsidP="00FE29CE">
                        <w:pPr>
                          <w:rPr>
                            <w:sz w:val="18"/>
                          </w:rPr>
                        </w:pPr>
                        <w:r w:rsidRPr="009E5DDE">
                          <w:rPr>
                            <w:rFonts w:ascii="Arial" w:hAnsi="Arial" w:cs="Arial"/>
                            <w:color w:val="003258"/>
                            <w:sz w:val="12"/>
                            <w:szCs w:val="14"/>
                          </w:rPr>
                          <w:t xml:space="preserve">No transmission, buffer not </w:t>
                        </w:r>
                      </w:p>
                    </w:txbxContent>
                  </v:textbox>
                </v:rect>
                <v:rect id="Rectangle 253" o:spid="_x0000_s1147" style="position:absolute;left:2057;top:9417;width:1012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FE29CE" w:rsidRPr="009E5DDE" w:rsidRDefault="00FE29CE" w:rsidP="00FE29CE">
                        <w:pPr>
                          <w:rPr>
                            <w:sz w:val="18"/>
                          </w:rPr>
                        </w:pPr>
                        <w:proofErr w:type="gramStart"/>
                        <w:r w:rsidRPr="009E5DDE">
                          <w:rPr>
                            <w:rFonts w:ascii="Arial" w:hAnsi="Arial" w:cs="Arial"/>
                            <w:color w:val="003258"/>
                            <w:sz w:val="12"/>
                            <w:szCs w:val="14"/>
                          </w:rPr>
                          <w:t>empty</w:t>
                        </w:r>
                        <w:proofErr w:type="gramEnd"/>
                        <w:r w:rsidRPr="009E5DDE">
                          <w:rPr>
                            <w:rFonts w:ascii="Arial" w:hAnsi="Arial" w:cs="Arial"/>
                            <w:color w:val="003258"/>
                            <w:sz w:val="12"/>
                            <w:szCs w:val="14"/>
                          </w:rPr>
                          <w:t xml:space="preserve"> (e.g. due to contention)</w:t>
                        </w:r>
                      </w:p>
                    </w:txbxContent>
                  </v:textbox>
                </v:rect>
                <v:rect id="Rectangle 254" o:spid="_x0000_s1148" style="position:absolute;left:32912;top:10553;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GVYcQA&#10;AADcAAAADwAAAGRycy9kb3ducmV2LnhtbESPT4vCMBTE7wt+h/AEb2vqH1SqUeqC4GlxtYLHR/Ns&#10;is1LabK2++03C8Ieh5n5DbPZ9bYWT2p95VjBZJyAIC6crrhUkF8O7ysQPiBrrB2Tgh/ysNsO3jaY&#10;atfxFz3PoRQRwj5FBSaEJpXSF4Ys+rFriKN3d63FEGVbSt1iF+G2ltMkWUiLFccFgw19GCoe52+r&#10;4LPs5hVlZnlYrG55kV2P+f40V2o07LM1iEB9+A+/2ketYLacwN+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hlWHEAAAA3AAAAA8AAAAAAAAAAAAAAAAAmAIAAGRycy9k&#10;b3ducmV2LnhtbFBLBQYAAAAABAAEAPUAAACJAwAAAAA=&#10;" filled="f" strokecolor="#003258" strokeweight=".45pt"/>
                <v:shape id="Picture 255" o:spid="_x0000_s1149" type="#_x0000_t75" style="position:absolute;left:24155;top:15881;width:1429;height:15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Fr/fFAAAA3AAAAA8AAABkcnMvZG93bnJldi54bWxEj0FrwkAUhO9C/8PyCt50UwsqqZvQigW9&#10;CNq00Ntr9jXZNvs2ZFeN/94VBI/DzHzDLPLeNuJInTeOFTyNExDEpdOGKwXFx/toDsIHZI2NY1Jw&#10;Jg959jBYYKrdiXd03IdKRAj7FBXUIbSplL6syaIfu5Y4er+usxii7CqpOzxFuG3kJEmm0qLhuFBj&#10;S8uayv/9wSrY/sya7wLNZm2s+Zu+fZqv+cooNXzsX19ABOrDPXxrr7WC59kErmfiEZDZ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ha/3xQAAANwAAAAPAAAAAAAAAAAAAAAA&#10;AJ8CAABkcnMvZG93bnJldi54bWxQSwUGAAAAAAQABAD3AAAAkQMAAAAA&#10;">
                  <v:imagedata r:id="rId18" o:title=""/>
                </v:shape>
                <v:rect id="Rectangle 256" o:spid="_x0000_s1150" style="position:absolute;left:34169;top:10553;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ujcQA&#10;AADcAAAADwAAAGRycy9kb3ducmV2LnhtbESPT4vCMBTE74LfITxhb5q6ikrXKHVB8LT4p8IeH82z&#10;KTYvpcna7rffLAgeh5n5DbPe9rYWD2p95VjBdJKAIC6crrhUkF/24xUIH5A11o5JwS952G6GgzWm&#10;2nV8osc5lCJC2KeowITQpFL6wpBFP3ENcfRurrUYomxLqVvsItzW8j1JFtJixXHBYEOfhor7+ccq&#10;+Cq7eUWZWe4Xq++8yK6HfHecK/U26rMPEIH68Ao/2wetYLacwf+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ro3EAAAA3AAAAA8AAAAAAAAAAAAAAAAAmAIAAGRycy9k&#10;b3ducmV2LnhtbFBLBQYAAAAABAAEAPUAAACJAwAAAAA=&#10;" filled="f" strokecolor="#003258" strokeweight=".45pt"/>
                <v:rect id="Rectangle 257" o:spid="_x0000_s1151" style="position:absolute;left:36201;top:1962;width:675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31ccA&#10;AADcAAAADwAAAGRycy9kb3ducmV2LnhtbESPT2vCQBTE7wW/w/KE3uqmVqx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C99XHAAAA3AAAAA8AAAAAAAAAAAAAAAAAmAIAAGRy&#10;cy9kb3ducmV2LnhtbFBLBQYAAAAABAAEAPUAAACMAwAAAAA=&#10;" filled="f" stroked="f">
                  <v:textbox inset="0,0,0,0">
                    <w:txbxContent>
                      <w:p w:rsidR="00FE29CE" w:rsidRPr="009E5DDE" w:rsidRDefault="00FE29CE" w:rsidP="00FE29C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p>
    <w:p w:rsidR="00FE29CE" w:rsidRPr="003D224E" w:rsidRDefault="00FE29CE" w:rsidP="00FE29CE">
      <w:pPr>
        <w:pStyle w:val="TF"/>
      </w:pPr>
      <w:r w:rsidRPr="003D224E">
        <w:t>Figure 1</w:t>
      </w:r>
    </w:p>
    <w:p w:rsidR="00FE29CE" w:rsidRPr="003D224E" w:rsidRDefault="00FE29CE" w:rsidP="00FE29CE">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rsidR="00FE29CE" w:rsidRDefault="00FE29CE"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28" w:name="_Toc462827461"/>
            <w:bookmarkStart w:id="29" w:name="_Toc458429818"/>
            <w:r w:rsidRPr="00442B28">
              <w:rPr>
                <w:rFonts w:ascii="Arial" w:hAnsi="Arial" w:cs="Arial"/>
                <w:b/>
                <w:bCs/>
                <w:sz w:val="28"/>
                <w:szCs w:val="28"/>
                <w:lang w:val="en-US"/>
              </w:rPr>
              <w:t>End of changes</w:t>
            </w:r>
          </w:p>
        </w:tc>
      </w:tr>
      <w:bookmarkEnd w:id="4"/>
      <w:bookmarkEnd w:id="5"/>
      <w:bookmarkEnd w:id="6"/>
      <w:bookmarkEnd w:id="28"/>
      <w:bookmarkEnd w:id="29"/>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A94" w:rsidRDefault="00F52A94">
      <w:r>
        <w:separator/>
      </w:r>
    </w:p>
  </w:endnote>
  <w:endnote w:type="continuationSeparator" w:id="0">
    <w:p w:rsidR="00F52A94" w:rsidRDefault="00F5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A94" w:rsidRDefault="00F52A94">
      <w:r>
        <w:separator/>
      </w:r>
    </w:p>
  </w:footnote>
  <w:footnote w:type="continuationSeparator" w:id="0">
    <w:p w:rsidR="00F52A94" w:rsidRDefault="00F52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43D53"/>
    <w:rsid w:val="000625C5"/>
    <w:rsid w:val="000A47EA"/>
    <w:rsid w:val="000A6394"/>
    <w:rsid w:val="000B2788"/>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361FB"/>
    <w:rsid w:val="0026004D"/>
    <w:rsid w:val="002619C9"/>
    <w:rsid w:val="002640DD"/>
    <w:rsid w:val="002678E0"/>
    <w:rsid w:val="00272DE0"/>
    <w:rsid w:val="00275D12"/>
    <w:rsid w:val="00284FEB"/>
    <w:rsid w:val="002860C4"/>
    <w:rsid w:val="00290143"/>
    <w:rsid w:val="002B1444"/>
    <w:rsid w:val="002B5741"/>
    <w:rsid w:val="002D45AD"/>
    <w:rsid w:val="00305409"/>
    <w:rsid w:val="00323884"/>
    <w:rsid w:val="00333AF7"/>
    <w:rsid w:val="00345D8B"/>
    <w:rsid w:val="003609EF"/>
    <w:rsid w:val="0036231A"/>
    <w:rsid w:val="00371C04"/>
    <w:rsid w:val="00374DD4"/>
    <w:rsid w:val="003B367B"/>
    <w:rsid w:val="003C3DA9"/>
    <w:rsid w:val="003E1A36"/>
    <w:rsid w:val="00410371"/>
    <w:rsid w:val="004242F1"/>
    <w:rsid w:val="004279D0"/>
    <w:rsid w:val="0044605A"/>
    <w:rsid w:val="004522A6"/>
    <w:rsid w:val="004A2672"/>
    <w:rsid w:val="004A4CEB"/>
    <w:rsid w:val="004B75B7"/>
    <w:rsid w:val="004D64E9"/>
    <w:rsid w:val="004F1098"/>
    <w:rsid w:val="00512626"/>
    <w:rsid w:val="0051580D"/>
    <w:rsid w:val="00522755"/>
    <w:rsid w:val="00531A94"/>
    <w:rsid w:val="00547111"/>
    <w:rsid w:val="00580449"/>
    <w:rsid w:val="00586FC8"/>
    <w:rsid w:val="00592D74"/>
    <w:rsid w:val="005A2997"/>
    <w:rsid w:val="005B3A07"/>
    <w:rsid w:val="005D0A9C"/>
    <w:rsid w:val="005E2C44"/>
    <w:rsid w:val="005F7D41"/>
    <w:rsid w:val="00607414"/>
    <w:rsid w:val="00620D7E"/>
    <w:rsid w:val="00621188"/>
    <w:rsid w:val="006257ED"/>
    <w:rsid w:val="00695808"/>
    <w:rsid w:val="006B04E7"/>
    <w:rsid w:val="006B46FB"/>
    <w:rsid w:val="006E21FB"/>
    <w:rsid w:val="006F6212"/>
    <w:rsid w:val="00702CB4"/>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56C76"/>
    <w:rsid w:val="008626E7"/>
    <w:rsid w:val="00870E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364AF"/>
    <w:rsid w:val="00B60A6D"/>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574D"/>
    <w:rsid w:val="00DC6590"/>
    <w:rsid w:val="00DC6F91"/>
    <w:rsid w:val="00DE22AF"/>
    <w:rsid w:val="00DE34CF"/>
    <w:rsid w:val="00E10AB0"/>
    <w:rsid w:val="00E13F3D"/>
    <w:rsid w:val="00E34898"/>
    <w:rsid w:val="00E427C3"/>
    <w:rsid w:val="00E45298"/>
    <w:rsid w:val="00E4532C"/>
    <w:rsid w:val="00E54D44"/>
    <w:rsid w:val="00E5600C"/>
    <w:rsid w:val="00EA7E21"/>
    <w:rsid w:val="00EB09B7"/>
    <w:rsid w:val="00EB221D"/>
    <w:rsid w:val="00EB27A2"/>
    <w:rsid w:val="00EB5963"/>
    <w:rsid w:val="00EE7D7C"/>
    <w:rsid w:val="00EF667B"/>
    <w:rsid w:val="00F0770D"/>
    <w:rsid w:val="00F25D98"/>
    <w:rsid w:val="00F300FB"/>
    <w:rsid w:val="00F509D1"/>
    <w:rsid w:val="00F52A94"/>
    <w:rsid w:val="00FA308F"/>
    <w:rsid w:val="00FB6386"/>
    <w:rsid w:val="00FC4386"/>
    <w:rsid w:val="00FD7BC4"/>
    <w:rsid w:val="00FE29CE"/>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BB27B-4017-4C7C-9A49-E2BB4EC3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2019-05-30T06:10:00Z</dcterms:created>
  <dcterms:modified xsi:type="dcterms:W3CDTF">2019-06-17T07:29:00Z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(3)7oj8acfvQTZsQ/paqYsA0XDlQ7ymUEGgj47jTfMkg/bLhGJuSaujm0dcqZs7GgPu5NwVWl2o
+B9vWpeAO5nV1lFgiMnPo9dBbMuNzp/ljVu/qIvOpdQIBb2tIG+AlCMVono7SbgBgMr8TYLe
ggZsQAo4W7ASsKZ+Q8ilsiHjpz+Gq/9ojtsAJc+P++j+BHiVp1W6kCx7REyJpZMnAJ+Rzx/S
wiH4z2aO8ZCQNHWx7c</vt:lpwstr>
  </property>
  <property fmtid="{D5CDD505-2E9C-101B-9397-08002B2CF9AE}" pid="22" name="_2015_ms_pID_7253431">
    <vt:lpwstr>Jor4MMbAWheVkg0XN/jByL3S9b0jHmbgvawuhnfVImHvzvpcoezHGE
4f8CtxkgzAW2J7J7mrLH+CkqFMa/SXqrr+uB3uaN9ArSFEBXskGbYHt/V8InC/LbWal78fmd
2fYSg+Wz8W0I95/Br1OYDJ27jOcEkxcJhYTr7ULAjWzdQa+M1iD1F2WY0+nrkLGQtAYLrzza
R3s+kcCiRc+m0b+pFsoXTAu8vhS8ITXE3I6W</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